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7B1EDF">
        <w:rPr>
          <w:b/>
          <w:i/>
          <w:noProof/>
          <w:sz w:val="28"/>
        </w:rPr>
        <w:t>2240</w:t>
      </w:r>
    </w:p>
    <w:p w:rsidR="001E41F3" w:rsidRDefault="008B2ABB"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4D643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770E" w:rsidP="003169CC">
            <w:pPr>
              <w:pStyle w:val="CRCoverPage"/>
              <w:spacing w:after="0"/>
              <w:jc w:val="center"/>
              <w:rPr>
                <w:noProof/>
              </w:rPr>
            </w:pPr>
            <w:r>
              <w:rPr>
                <w:b/>
                <w:noProof/>
                <w:sz w:val="28"/>
              </w:rPr>
              <w:t>1461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4D6430">
              <w:rPr>
                <w:b/>
                <w:noProof/>
                <w:sz w:val="28"/>
              </w:rPr>
              <w:t>7</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3DBD">
            <w:pPr>
              <w:pStyle w:val="CRCoverPage"/>
              <w:spacing w:after="0"/>
              <w:ind w:left="100"/>
              <w:rPr>
                <w:noProof/>
              </w:rPr>
            </w:pPr>
            <w:r>
              <w:rPr>
                <w:noProof/>
              </w:rPr>
              <w:t>Corrections regarding a=sendrecv and a=inactive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1D1506">
              <w:rPr>
                <w:noProof/>
              </w:rPr>
              <w:t>, MCC TF160</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1EDF">
            <w:pPr>
              <w:pStyle w:val="CRCoverPage"/>
              <w:spacing w:after="0"/>
              <w:ind w:left="100"/>
              <w:rPr>
                <w:noProof/>
              </w:rPr>
            </w:pPr>
            <w:r>
              <w:rPr>
                <w:noProof/>
              </w:rPr>
              <w:t>TEI8_Test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B1EDF" w:rsidP="003169CC">
            <w:pPr>
              <w:pStyle w:val="CRCoverPage"/>
              <w:spacing w:after="0"/>
              <w:ind w:left="100"/>
            </w:pPr>
            <w:r>
              <w:t>2021-05-03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B1EDF">
            <w:pPr>
              <w:pStyle w:val="CRCoverPage"/>
              <w:spacing w:after="0"/>
              <w:ind w:left="100"/>
              <w:rPr>
                <w:noProof/>
              </w:rPr>
            </w:pPr>
            <w:r>
              <w:rPr>
                <w:noProof/>
              </w:rPr>
              <w:t>UEs are allowed to include the direction attribute “a=sendrecv” in INVITE or UPDATE during call initiation but cannot be required to do so in the scenarios at hand. Also, usage of “a=inactive” has been removed quite some time ago from TS 24.229, see e.g. C1-150740 as a reference.</w:t>
            </w:r>
          </w:p>
          <w:p w:rsidR="0078433E" w:rsidRDefault="0078433E">
            <w:pPr>
              <w:pStyle w:val="CRCoverPage"/>
              <w:spacing w:after="0"/>
              <w:ind w:left="100"/>
              <w:rPr>
                <w:noProof/>
              </w:rPr>
            </w:pPr>
            <w:r>
              <w:rPr>
                <w:noProof/>
              </w:rPr>
              <w:t xml:space="preserve">As a consequence, </w:t>
            </w:r>
            <w:bookmarkStart w:id="1" w:name="_GoBack"/>
            <w:bookmarkEnd w:id="1"/>
            <w:r>
              <w:rPr>
                <w:noProof/>
              </w:rPr>
              <w:t>Rohde &amp; Schwarz had submitted a number of CRs, the last one being R5-182188. Unfortunately, it had not been bully implemented, and by now we discovered a few more leftovers.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1EDF">
            <w:pPr>
              <w:pStyle w:val="CRCoverPage"/>
              <w:spacing w:after="0"/>
              <w:ind w:left="100"/>
              <w:rPr>
                <w:noProof/>
              </w:rPr>
            </w:pPr>
            <w:r>
              <w:rPr>
                <w:noProof/>
              </w:rPr>
              <w:t>Removed “a=sendrecv” and “a=inactive” from call initiation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1EDF">
            <w:pPr>
              <w:pStyle w:val="CRCoverPage"/>
              <w:spacing w:after="0"/>
              <w:ind w:left="100"/>
              <w:rPr>
                <w:noProof/>
              </w:rPr>
            </w:pPr>
            <w:r>
              <w:rPr>
                <w:noProof/>
              </w:rPr>
              <w:t>Inconsistencies between TS 34.229-1 and TS 34.229-5</w:t>
            </w:r>
            <w:r w:rsidR="0078433E">
              <w:rPr>
                <w:noProof/>
              </w:rPr>
              <w:t>, leading to ill-fated copy&amp;paste errors into TS 34.229-5</w:t>
            </w:r>
            <w:r>
              <w:rPr>
                <w:noProof/>
              </w:rPr>
              <w:t>, and potential test case failures.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7C8C">
            <w:pPr>
              <w:pStyle w:val="CRCoverPage"/>
              <w:spacing w:after="0"/>
              <w:ind w:left="100"/>
              <w:rPr>
                <w:noProof/>
              </w:rPr>
            </w:pPr>
            <w:r>
              <w:rPr>
                <w:noProof/>
              </w:rPr>
              <w:t>12.25, C.21d, C.25, C.28, C.44, C.45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4D3DBD" w:rsidRPr="00DF53B4" w:rsidRDefault="004D3DBD" w:rsidP="004D3DBD">
      <w:pPr>
        <w:pStyle w:val="Heading2"/>
        <w:rPr>
          <w:lang w:eastAsia="zh-CN"/>
        </w:rPr>
      </w:pPr>
      <w:bookmarkStart w:id="2" w:name="_Toc21077375"/>
      <w:bookmarkStart w:id="3" w:name="_Toc35971922"/>
      <w:bookmarkStart w:id="4" w:name="_Toc51774211"/>
      <w:bookmarkStart w:id="5" w:name="_Toc51834634"/>
      <w:bookmarkStart w:id="6" w:name="_Toc52219487"/>
      <w:bookmarkStart w:id="7" w:name="_Toc58359566"/>
      <w:bookmarkStart w:id="8" w:name="_Toc68192724"/>
      <w:r w:rsidRPr="00DF53B4">
        <w:t>12.2</w:t>
      </w:r>
      <w:r w:rsidRPr="00DF53B4">
        <w:rPr>
          <w:lang w:eastAsia="zh-CN"/>
        </w:rPr>
        <w:t>5</w:t>
      </w:r>
      <w:r w:rsidRPr="00DF53B4">
        <w:tab/>
        <w:t xml:space="preserve">MO MTSI speech call / </w:t>
      </w:r>
      <w:bookmarkEnd w:id="2"/>
      <w:bookmarkEnd w:id="3"/>
      <w:r w:rsidRPr="009E474A">
        <w:rPr>
          <w:lang w:eastAsia="zh-CN"/>
        </w:rPr>
        <w:t>EVS offered but not supported by remote UE / AMR-WB agreed</w:t>
      </w:r>
      <w:bookmarkEnd w:id="4"/>
      <w:bookmarkEnd w:id="5"/>
      <w:bookmarkEnd w:id="6"/>
      <w:bookmarkEnd w:id="7"/>
      <w:bookmarkEnd w:id="8"/>
    </w:p>
    <w:p w:rsidR="004D3DBD" w:rsidRPr="00DF53B4" w:rsidRDefault="004D3DBD" w:rsidP="004D3DBD">
      <w:pPr>
        <w:pStyle w:val="Heading3"/>
        <w:rPr>
          <w:snapToGrid w:val="0"/>
        </w:rPr>
      </w:pPr>
      <w:bookmarkStart w:id="9" w:name="_Toc21077376"/>
      <w:bookmarkStart w:id="10" w:name="_Toc35971923"/>
      <w:bookmarkStart w:id="11" w:name="_Toc51774212"/>
      <w:bookmarkStart w:id="12" w:name="_Toc51834635"/>
      <w:bookmarkStart w:id="13" w:name="_Toc52219488"/>
      <w:bookmarkStart w:id="14" w:name="_Toc58359567"/>
      <w:bookmarkStart w:id="15" w:name="_Toc68192725"/>
      <w:r w:rsidRPr="00DF53B4">
        <w:t>12.2</w:t>
      </w:r>
      <w:r w:rsidRPr="00DF53B4">
        <w:rPr>
          <w:lang w:eastAsia="zh-CN"/>
        </w:rPr>
        <w:t>5</w:t>
      </w:r>
      <w:r w:rsidRPr="00DF53B4">
        <w:t>.1</w:t>
      </w:r>
      <w:r w:rsidRPr="00DF53B4">
        <w:tab/>
        <w:t>Definition</w:t>
      </w:r>
      <w:bookmarkEnd w:id="9"/>
      <w:bookmarkEnd w:id="10"/>
      <w:bookmarkEnd w:id="11"/>
      <w:bookmarkEnd w:id="12"/>
      <w:bookmarkEnd w:id="13"/>
      <w:bookmarkEnd w:id="14"/>
      <w:bookmarkEnd w:id="15"/>
    </w:p>
    <w:p w:rsidR="004D3DBD" w:rsidRPr="00DF53B4" w:rsidRDefault="004D3DBD" w:rsidP="004D3DBD">
      <w:r w:rsidRPr="00DF53B4">
        <w:rPr>
          <w:snapToGrid w:val="0"/>
        </w:rPr>
        <w:t xml:space="preserve">Test to verify that the UE correctly performs IMS mobile originated voice call setup with EVS </w:t>
      </w:r>
      <w:r w:rsidRPr="00DF53B4">
        <w:rPr>
          <w:snapToGrid w:val="0"/>
          <w:lang w:eastAsia="zh-CN"/>
        </w:rPr>
        <w:t xml:space="preserve">and the call is answered with codec AMR-WB </w:t>
      </w:r>
      <w:r w:rsidRPr="00DF53B4">
        <w:rPr>
          <w:snapToGrid w:val="0"/>
        </w:rPr>
        <w:t>when using IMS Multimedia Telephony. This process is described in 3GPP T</w:t>
      </w:r>
      <w:r w:rsidRPr="00DF53B4">
        <w:t xml:space="preserve">S 24.229 [10], clauses 5.1.3 and 6.1, TS 24.173 [65] and TS 26.114 [66]. </w:t>
      </w:r>
    </w:p>
    <w:p w:rsidR="004D3DBD" w:rsidRPr="00DF53B4" w:rsidRDefault="004D3DBD" w:rsidP="004D3DBD">
      <w:pPr>
        <w:pStyle w:val="Heading3"/>
      </w:pPr>
      <w:bookmarkStart w:id="16" w:name="_Toc21077377"/>
      <w:bookmarkStart w:id="17" w:name="_Toc35971924"/>
      <w:bookmarkStart w:id="18" w:name="_Toc51774213"/>
      <w:bookmarkStart w:id="19" w:name="_Toc51834636"/>
      <w:bookmarkStart w:id="20" w:name="_Toc52219489"/>
      <w:bookmarkStart w:id="21" w:name="_Toc58359568"/>
      <w:bookmarkStart w:id="22" w:name="_Toc68192726"/>
      <w:r w:rsidRPr="00DF53B4">
        <w:t>12.2</w:t>
      </w:r>
      <w:r w:rsidRPr="00DF53B4">
        <w:rPr>
          <w:lang w:eastAsia="zh-CN"/>
        </w:rPr>
        <w:t>5</w:t>
      </w:r>
      <w:r w:rsidRPr="00DF53B4">
        <w:t>.2</w:t>
      </w:r>
      <w:r w:rsidRPr="00DF53B4">
        <w:tab/>
        <w:t>Conformance requirement</w:t>
      </w:r>
      <w:bookmarkEnd w:id="16"/>
      <w:bookmarkEnd w:id="17"/>
      <w:bookmarkEnd w:id="18"/>
      <w:bookmarkEnd w:id="19"/>
      <w:bookmarkEnd w:id="20"/>
      <w:bookmarkEnd w:id="21"/>
      <w:bookmarkEnd w:id="22"/>
    </w:p>
    <w:p w:rsidR="004D3DBD" w:rsidRPr="00DF53B4" w:rsidRDefault="004D3DBD" w:rsidP="004D3DBD">
      <w:r w:rsidRPr="00DF53B4">
        <w:t>[TS 26.114, clause 6.2.2.</w:t>
      </w:r>
      <w:r w:rsidRPr="00DF53B4">
        <w:rPr>
          <w:lang w:eastAsia="zh-CN"/>
        </w:rPr>
        <w:t>3</w:t>
      </w:r>
      <w:r w:rsidRPr="00DF53B4">
        <w:t>]</w:t>
      </w:r>
    </w:p>
    <w:p w:rsidR="004D3DBD" w:rsidRPr="00DF53B4" w:rsidRDefault="004D3DBD" w:rsidP="004D3DBD">
      <w:r w:rsidRPr="00DF53B4">
        <w:t>An MTSI client in terminal must understand all the payload format options that are defined in RFC 4867 [28]</w:t>
      </w:r>
      <w:r w:rsidRPr="00DF53B4">
        <w:rPr>
          <w:lang w:eastAsia="ko-KR"/>
        </w:rPr>
        <w:t>, and in [125]</w:t>
      </w:r>
      <w:r w:rsidRPr="00DF53B4">
        <w:t>. It does not have to support operating according to all these options but must be capable to properly accepting or rejecting all options.</w:t>
      </w:r>
    </w:p>
    <w:p w:rsidR="004D3DBD" w:rsidRPr="00DF53B4" w:rsidRDefault="004D3DBD" w:rsidP="004D3DBD">
      <w:r w:rsidRPr="00DF53B4">
        <w:t>The SDP answer depends on many factors, for example:</w:t>
      </w:r>
    </w:p>
    <w:p w:rsidR="004D3DBD" w:rsidRPr="00DF53B4" w:rsidRDefault="004D3DBD" w:rsidP="004D3DBD">
      <w:pPr>
        <w:pStyle w:val="B1"/>
      </w:pPr>
      <w:r w:rsidRPr="00DF53B4">
        <w:t>-</w:t>
      </w:r>
      <w:r w:rsidRPr="00DF53B4">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rsidR="004D3DBD" w:rsidRPr="00DF53B4" w:rsidRDefault="004D3DBD" w:rsidP="004D3DBD">
      <w:pPr>
        <w:pStyle w:val="B1"/>
      </w:pPr>
      <w:r w:rsidRPr="00DF53B4">
        <w:t>-</w:t>
      </w:r>
      <w:r w:rsidRPr="00DF53B4">
        <w:tab/>
        <w:t>if terminal and/or network resources are available; and:</w:t>
      </w:r>
    </w:p>
    <w:p w:rsidR="004D3DBD" w:rsidRPr="00DF53B4" w:rsidRDefault="004D3DBD" w:rsidP="004D3DBD">
      <w:pPr>
        <w:pStyle w:val="B1"/>
      </w:pPr>
      <w:r w:rsidRPr="00DF53B4">
        <w:t>-</w:t>
      </w:r>
      <w:r w:rsidRPr="00DF53B4">
        <w:tab/>
        <w:t>if there are other configurations, for example defined with OMA-DM, that mandate, recommend or prevent some configurations.</w:t>
      </w:r>
    </w:p>
    <w:p w:rsidR="004D3DBD" w:rsidRPr="00DF53B4" w:rsidRDefault="004D3DBD" w:rsidP="004D3DBD">
      <w:r w:rsidRPr="00DF53B4">
        <w:t>Table 6.3 describes requirements and recommendations for handling of the AMR payload format parameters and for how to generate the SDP answer.</w:t>
      </w:r>
    </w:p>
    <w:p w:rsidR="004D3DBD" w:rsidRPr="00DF53B4" w:rsidRDefault="004D3DBD" w:rsidP="004D3DBD">
      <w:pPr>
        <w:pStyle w:val="NO"/>
        <w:rPr>
          <w:lang w:eastAsia="ko-KR"/>
        </w:rPr>
      </w:pPr>
      <w:r w:rsidRPr="00DF53B4">
        <w:t>NOTE:</w:t>
      </w:r>
      <w:r w:rsidRPr="00DF53B4">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DF53B4">
        <w:rPr>
          <w:lang w:eastAsia="ko-KR"/>
        </w:rPr>
        <w:t>3a-6.3c</w:t>
      </w:r>
      <w:r w:rsidRPr="00DF53B4">
        <w:t xml:space="preserve"> describe the handling of the </w:t>
      </w:r>
      <w:r w:rsidRPr="00DF53B4">
        <w:rPr>
          <w:lang w:eastAsia="ko-KR"/>
        </w:rPr>
        <w:t>EVS</w:t>
      </w:r>
      <w:r w:rsidRPr="00DF53B4">
        <w:t xml:space="preserve"> payload format parameters</w:t>
      </w:r>
      <w:r w:rsidRPr="00DF53B4">
        <w:rPr>
          <w:lang w:eastAsia="ko-KR"/>
        </w:rPr>
        <w:t>.</w:t>
      </w:r>
    </w:p>
    <w:p w:rsidR="004D3DBD" w:rsidRPr="00DF53B4" w:rsidRDefault="004D3DBD" w:rsidP="004D3DBD">
      <w:pPr>
        <w:pStyle w:val="FP"/>
      </w:pPr>
    </w:p>
    <w:p w:rsidR="004D3DBD" w:rsidRPr="00DF53B4" w:rsidRDefault="004D3DBD" w:rsidP="004D3DBD">
      <w:pPr>
        <w:pStyle w:val="TH"/>
      </w:pPr>
      <w:r w:rsidRPr="00DF53B4">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4D3DBD" w:rsidRPr="00DF53B4" w:rsidTr="004E770E">
        <w:trPr>
          <w:tblHeader/>
        </w:trPr>
        <w:tc>
          <w:tcPr>
            <w:tcW w:w="1701" w:type="dxa"/>
            <w:shd w:val="clear" w:color="auto" w:fill="auto"/>
          </w:tcPr>
          <w:p w:rsidR="004D3DBD" w:rsidRPr="00DF53B4" w:rsidRDefault="004D3DBD" w:rsidP="004E770E">
            <w:pPr>
              <w:pStyle w:val="TAH"/>
              <w:widowControl w:val="0"/>
              <w:tabs>
                <w:tab w:val="left" w:pos="1418"/>
                <w:tab w:val="left" w:pos="2835"/>
                <w:tab w:val="left" w:pos="4253"/>
                <w:tab w:val="left" w:pos="5670"/>
                <w:tab w:val="left" w:pos="7088"/>
                <w:tab w:val="left" w:pos="8505"/>
              </w:tabs>
              <w:spacing w:before="60"/>
            </w:pPr>
            <w:r w:rsidRPr="00DF53B4">
              <w:t>Parameter in the received SDP offer</w:t>
            </w:r>
          </w:p>
        </w:tc>
        <w:tc>
          <w:tcPr>
            <w:tcW w:w="3969" w:type="dxa"/>
            <w:shd w:val="clear" w:color="auto" w:fill="auto"/>
          </w:tcPr>
          <w:p w:rsidR="004D3DBD" w:rsidRPr="00DF53B4" w:rsidRDefault="004D3DBD" w:rsidP="004E770E">
            <w:pPr>
              <w:pStyle w:val="TAH"/>
              <w:widowControl w:val="0"/>
              <w:tabs>
                <w:tab w:val="left" w:pos="1418"/>
                <w:tab w:val="left" w:pos="2835"/>
                <w:tab w:val="left" w:pos="4253"/>
                <w:tab w:val="left" w:pos="5670"/>
                <w:tab w:val="left" w:pos="7088"/>
                <w:tab w:val="left" w:pos="8505"/>
              </w:tabs>
              <w:spacing w:before="60"/>
            </w:pPr>
            <w:r w:rsidRPr="00DF53B4">
              <w:t>Comments</w:t>
            </w:r>
          </w:p>
        </w:tc>
        <w:tc>
          <w:tcPr>
            <w:tcW w:w="3969" w:type="dxa"/>
            <w:shd w:val="clear" w:color="auto" w:fill="auto"/>
          </w:tcPr>
          <w:p w:rsidR="004D3DBD" w:rsidRPr="00DF53B4" w:rsidRDefault="004D3DBD" w:rsidP="004E770E">
            <w:pPr>
              <w:pStyle w:val="TAH"/>
              <w:widowControl w:val="0"/>
              <w:tabs>
                <w:tab w:val="left" w:pos="1418"/>
                <w:tab w:val="left" w:pos="2835"/>
                <w:tab w:val="left" w:pos="4253"/>
                <w:tab w:val="left" w:pos="5670"/>
                <w:tab w:val="left" w:pos="7088"/>
                <w:tab w:val="left" w:pos="8505"/>
              </w:tabs>
              <w:spacing w:before="60"/>
            </w:pPr>
            <w:r w:rsidRPr="00DF53B4">
              <w:t>Handling</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Codec</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Wide-band speech is preferable over narrow-band speech</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rsidR="004D3DBD" w:rsidRPr="00DF53B4" w:rsidDel="00406913" w:rsidRDefault="004D3DBD" w:rsidP="004E770E">
            <w:pPr>
              <w:pStyle w:val="TAL"/>
              <w:widowControl w:val="0"/>
              <w:tabs>
                <w:tab w:val="left" w:pos="1418"/>
                <w:tab w:val="left" w:pos="2835"/>
                <w:tab w:val="left" w:pos="4253"/>
                <w:tab w:val="left" w:pos="5670"/>
                <w:tab w:val="left" w:pos="7088"/>
                <w:tab w:val="left" w:pos="8505"/>
              </w:tabs>
              <w:spacing w:before="60"/>
            </w:pPr>
            <w:r w:rsidRPr="00DF53B4">
              <w:t>The SDP answer shall only include one RTP Payload Type for speech, see NOTE 1.</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octet-align</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Both the bandwidth-efficient and the octet-aligned payload formats are supported by the MTSI client in terminal.</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MTSI MGWs for GERAN or UTRAN are likely to either not include the octet-align parameter or to offer octet-align=0.</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bandwidth-efficient payload format is preferable over the octet-aligned payload format.</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offer shall not be rejected purely based on the offered payload format variant.</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If both bandwidth-efficient and octet-aligned are included in the received SDP offer then the MTSI client in terminal shall select the bandwidth-efficient payload format and include it in the configuration in the SDP answer.</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mode-set</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can interoperate properly with whatever mode-set the other end-point offers or if no mode-set is offered.</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possibilities to use the higher bit rate codec modes also depend on the offered bandwidth.</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MTSI MGWs for GERAN or UTRAN inter-working are likely to include the mode-set in the offer if in case the intention is to use TFO or TrFO.</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 sets that give more adaptation possibilities are preferable over mode-sets with fewer or no adaptation possibilities.</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An MTSI client in terminal may be configured with a preferred mode set. Otherwise, the preferred mode-set for AMR-NB is {12.2, 7.4, 5.9, 4.75} and for AMR-WB it is {12.65, 8.85 and 6.60}.</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offer shall not be rejected purely based on the offered mode-set.</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If only one mode-set is offered then the MTSI client in terminal shall select to use this and include the same mode-set in the SDP answer.</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If several different payload types for the same codec with different mode-sets (possibly including one or more payload type without mode set) are included in the received SDP offer</w:t>
            </w:r>
            <w:r w:rsidRPr="00DF53B4">
              <w:rPr>
                <w:lang w:eastAsia="ko-KR"/>
              </w:rPr>
              <w:t>,</w:t>
            </w:r>
            <w:r w:rsidRPr="00DF53B4">
              <w:t xml:space="preserve"> then the MTSI client in terminal should select in the first hand the mode-set that provides the largest degrees of freedom for codec mode adaptation and in the second hand the mode-set that is closest to the preferred mode sets.</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 xml:space="preserve">If only a payload type without mode-set has been offered, or if an MTSI client in terminal selects a payload type without mode-set from among the offered ones, and the MTSI client in terminal </w:t>
            </w:r>
            <w:r w:rsidRPr="00DF53B4">
              <w:rPr>
                <w:lang w:eastAsia="ko-KR"/>
              </w:rPr>
              <w:t>intends</w:t>
            </w:r>
            <w:r w:rsidRPr="00DF53B4">
              <w:t xml:space="preserve"> to use only some modes (e.g. one of the preferred mode sets defined at left), then the MTSI client in terminal should include</w:t>
            </w:r>
            <w:r w:rsidRPr="00DF53B4">
              <w:rPr>
                <w:lang w:eastAsia="ko-KR"/>
              </w:rPr>
              <w:t xml:space="preserve"> these </w:t>
            </w:r>
            <w:r w:rsidRPr="00DF53B4">
              <w:t>modes as the mode-set.</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There are also dependencies between the mode-set and the SDP b=AS bandwidth parameter; see Clause 6.2.5.2.</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mode-change-period</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rPr>
                <w:bCs/>
              </w:rPr>
            </w:pPr>
            <w:r w:rsidRPr="00DF53B4">
              <w:rPr>
                <w:bCs/>
              </w:rPr>
              <w:t>The MTSI client in terminal can interoperate properly with whatever mode-change-period the other end-point offers.</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rPr>
                <w:bCs/>
              </w:rPr>
            </w:pPr>
            <w:r w:rsidRPr="00DF53B4">
              <w:rPr>
                <w:bCs/>
              </w:rPr>
              <w:t>MTSI MGWs for GERAN or UTRAN inter-working are likely to include mode-change-period=2 in the offer</w:t>
            </w:r>
            <w:r w:rsidRPr="00DF53B4">
              <w:t xml:space="preserve"> if in case the intention is to use TFO or TrFO</w:t>
            </w:r>
            <w:r w:rsidRPr="00DF53B4">
              <w:rPr>
                <w:bCs/>
              </w:rPr>
              <w:t>.</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rPr>
                <w:bCs/>
              </w:rPr>
            </w:pPr>
            <w:r w:rsidRPr="00DF53B4">
              <w:t>The offer shall not be rejected purely based on the offered</w:t>
            </w:r>
            <w:r w:rsidRPr="00DF53B4">
              <w:rPr>
                <w:bCs/>
              </w:rPr>
              <w:t xml:space="preserve"> mode-change-period.</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rPr>
                <w:bCs/>
              </w:rPr>
            </w:pPr>
            <w:r w:rsidRPr="00DF53B4">
              <w:rPr>
                <w:bCs/>
              </w:rPr>
              <w:t>If the received SDP offer defines mode-change-period=2 then this information shall be used to determine the mode changes for AMR-NB or AMR-WB encoded media that the MTSI client in terminal sends.</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rPr>
                <w:bCs/>
              </w:rPr>
            </w:pPr>
            <w:r w:rsidRPr="00DF53B4">
              <w:rPr>
                <w:bCs/>
              </w:rPr>
              <w:t>The MTSI client in terminal should not include the mode-change-period parameter in the SDP answer since it has no corresponding limitations.</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mode-change-capability</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can interoperate with whatever capabilities the other end-point declares.</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offer shall not be rejected purely based on the offered mode-change-capability.</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shall include mode-change-capability=2 in the SDP answer since it is required to support restricting mode changes to every other frame.</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mode-change-neighbor</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can interoperate with whatever limitations the other end-point offers.</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offer shall not be rejected purely based on the offered mode-change-neighbour.</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shall use this information to determine how mode changes can be performed for AMR-NB or AMR-WB encoded media that the MTSI client in terminal sends.</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shall not include the mode-change-neighbour parameter in the SDP answer since it has no corresponding limitations.</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maxptime</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can interoperate with whatever value that is offered.</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may also use this information to determine a suitable value for max-red in the SDP answer.</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offer shall not be rejected purely based on the offered maxptime.</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shall use this information to control the packetization when sending RTP packets to the other end-point, see also clause 7.4.2.</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maxptime parameter shall be included in the SDP answer and shall be an integer multiple of 20.</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maxptime value in the SDP answer shall not be smaller than ptime value in the SDP answer. The maxptime value should be selected to give at least some room for adaptation.</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crc</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is not required to support this option.</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may have to reject offered RTP payload types including this option.</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robust-sorting</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is not required to support this option.</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may have to reject offered RTP payload types including this option.</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interleaving</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is not required to support this option.</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may have to reject offered RTP payload types including this option.</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ptime</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can interoperate with whatever value that is offered.</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offer shall not be rejected purely based on the offered ptime.</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ptime parameter shall be included in the SDP answer and shall be an integer multiple of 20.</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If the received SDP offer includes the ptime 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ptime value in the SDP answer shall not be larger than the maxptime value in the SDP answer.</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channels</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number of channels may either be explicitly indicated in the SDP by including '/1', '/2', etc. on the a=rtpmap line, but the number of channels may also be omitted. When the number of channels is omitted then the default rule is that one channel is being offered.</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is only required to support audio media using one channel. Offered RTP payload types with more than one channel may therefore have to be rejected.</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When the MTSI client in terminal accepts an offer for single-channel audio then the SDP answer shall either explicitly indicate '/1' or omit the channels parameter.</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When the MTSI client in terminal accepts an offer for multi-channel audio then the number of channels shall be included in the SDP answer.</w:t>
            </w:r>
          </w:p>
        </w:tc>
      </w:tr>
      <w:tr w:rsidR="004D3DBD" w:rsidRPr="00DF53B4" w:rsidTr="004E770E">
        <w:tc>
          <w:tcPr>
            <w:tcW w:w="1701"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max-red</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may use this information to bound the delay for receiving redundant frames.</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MTSI client in terminal may also use this information to determine a suitable value for maxptime in the SDP answer.</w:t>
            </w:r>
          </w:p>
        </w:tc>
        <w:tc>
          <w:tcPr>
            <w:tcW w:w="396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max-red parameter shall be included in the SDP answer and shall be an integer multiple of 20.</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The max-red value in the SDP answer should be selected to give at least some room for adaptation.</w:t>
            </w:r>
          </w:p>
        </w:tc>
      </w:tr>
      <w:tr w:rsidR="004D3DBD" w:rsidRPr="00DF53B4" w:rsidTr="004E770E">
        <w:tc>
          <w:tcPr>
            <w:tcW w:w="1701" w:type="dxa"/>
            <w:shd w:val="clear" w:color="auto" w:fill="auto"/>
          </w:tcPr>
          <w:p w:rsidR="004D3DBD" w:rsidRPr="00DF53B4" w:rsidRDefault="004D3DBD" w:rsidP="004E770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F53B4">
              <w:rPr>
                <w:rFonts w:ascii="Arial" w:hAnsi="Arial"/>
                <w:sz w:val="18"/>
              </w:rPr>
              <w:t>ecn-capable-rtp: leap ect=0</w:t>
            </w:r>
          </w:p>
        </w:tc>
        <w:tc>
          <w:tcPr>
            <w:tcW w:w="3969" w:type="dxa"/>
            <w:shd w:val="clear" w:color="auto" w:fill="auto"/>
          </w:tcPr>
          <w:p w:rsidR="004D3DBD" w:rsidRPr="00DF53B4" w:rsidRDefault="004D3DBD" w:rsidP="004E770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F53B4">
              <w:rPr>
                <w:rFonts w:ascii="Arial" w:hAnsi="Arial"/>
                <w:sz w:val="18"/>
              </w:rPr>
              <w:t xml:space="preserve">An MTSI client in terminal uses this SDP attribute to offer ECN for </w:t>
            </w:r>
            <w:smartTag w:uri="urn:schemas-microsoft-com:office:smarttags" w:element="PersonName">
              <w:r w:rsidRPr="00DF53B4">
                <w:rPr>
                  <w:rFonts w:ascii="Arial" w:hAnsi="Arial"/>
                  <w:sz w:val="18"/>
                </w:rPr>
                <w:t>RT</w:t>
              </w:r>
            </w:smartTag>
            <w:r w:rsidRPr="00DF53B4">
              <w:rPr>
                <w:rFonts w:ascii="Arial" w:hAnsi="Arial"/>
                <w:sz w:val="18"/>
              </w:rPr>
              <w:t>P-transported media</w:t>
            </w:r>
          </w:p>
        </w:tc>
        <w:tc>
          <w:tcPr>
            <w:tcW w:w="3969" w:type="dxa"/>
            <w:shd w:val="clear" w:color="auto" w:fill="auto"/>
          </w:tcPr>
          <w:p w:rsidR="004D3DBD" w:rsidRPr="00DF53B4" w:rsidRDefault="004D3DBD" w:rsidP="004E770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F53B4">
              <w:rPr>
                <w:rFonts w:ascii="Arial" w:hAnsi="Arial"/>
                <w:sz w:val="18"/>
              </w:rPr>
              <w:t>Shall be included in the SDP answer if accepting an offer to use ECN and if the session setup allows for bit-rate adaptation</w:t>
            </w:r>
          </w:p>
        </w:tc>
      </w:tr>
      <w:tr w:rsidR="004D3DBD" w:rsidRPr="00DF53B4" w:rsidTr="004E770E">
        <w:tc>
          <w:tcPr>
            <w:tcW w:w="9639" w:type="dxa"/>
            <w:gridSpan w:val="3"/>
            <w:shd w:val="clear" w:color="auto" w:fill="auto"/>
          </w:tcPr>
          <w:p w:rsidR="004D3DBD" w:rsidRPr="00DF53B4" w:rsidRDefault="004D3DBD" w:rsidP="004E770E">
            <w:pPr>
              <w:pStyle w:val="TAN"/>
              <w:widowControl w:val="0"/>
              <w:tabs>
                <w:tab w:val="left" w:pos="1418"/>
                <w:tab w:val="left" w:pos="2835"/>
                <w:tab w:val="left" w:pos="4253"/>
                <w:tab w:val="left" w:pos="5670"/>
                <w:tab w:val="left" w:pos="7088"/>
                <w:tab w:val="left" w:pos="8505"/>
              </w:tabs>
              <w:spacing w:before="60"/>
            </w:pPr>
            <w:r w:rsidRPr="00DF53B4">
              <w:t>NOTE 1:</w:t>
            </w:r>
            <w:r w:rsidRPr="00DF53B4">
              <w:tab/>
              <w:t>An MTSI client may include both a speech coded, e.g. AMR-NB or AMR-WB, and ‘telephone-events’ for DTMF in the SDP answer, see 3GPP TS 24.229 Clause 6.1, [7].</w:t>
            </w:r>
          </w:p>
          <w:p w:rsidR="004D3DBD" w:rsidRPr="00DF53B4" w:rsidRDefault="004D3DBD" w:rsidP="004E770E">
            <w:pPr>
              <w:pStyle w:val="TAN"/>
              <w:widowControl w:val="0"/>
              <w:tabs>
                <w:tab w:val="left" w:pos="1418"/>
                <w:tab w:val="left" w:pos="2835"/>
                <w:tab w:val="left" w:pos="4253"/>
                <w:tab w:val="left" w:pos="5670"/>
                <w:tab w:val="left" w:pos="7088"/>
                <w:tab w:val="left" w:pos="8505"/>
              </w:tabs>
              <w:spacing w:before="60"/>
            </w:pPr>
            <w:r w:rsidRPr="00DF53B4">
              <w:t>NOTE 2:</w:t>
            </w:r>
            <w:r w:rsidRPr="00DF53B4">
              <w:tab/>
              <w:t>It is possible to use the following relationship between maxptime, ptime and max-red:</w:t>
            </w:r>
            <w:r w:rsidRPr="00DF53B4">
              <w:br/>
            </w:r>
            <w:r w:rsidRPr="00DF53B4">
              <w:tab/>
              <w:t>maxptime = ptime + max-red.</w:t>
            </w:r>
            <w:r w:rsidRPr="00DF53B4">
              <w:br/>
              <w:t>There is however no mandatory requirement that these parameters must be aligned in this way.</w:t>
            </w:r>
          </w:p>
          <w:p w:rsidR="004D3DBD" w:rsidRPr="00DF53B4" w:rsidRDefault="004D3DBD" w:rsidP="004E770E">
            <w:pPr>
              <w:pStyle w:val="TAN"/>
              <w:widowControl w:val="0"/>
              <w:tabs>
                <w:tab w:val="left" w:pos="1418"/>
                <w:tab w:val="left" w:pos="2835"/>
                <w:tab w:val="left" w:pos="4253"/>
                <w:tab w:val="left" w:pos="5670"/>
                <w:tab w:val="left" w:pos="7088"/>
                <w:tab w:val="left" w:pos="8505"/>
              </w:tabs>
              <w:spacing w:before="60"/>
            </w:pPr>
            <w:r w:rsidRPr="00DF53B4">
              <w:t>NOTE 3:</w:t>
            </w:r>
            <w:r w:rsidRPr="00DF53B4">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rsidR="004D3DBD" w:rsidRPr="00DF53B4" w:rsidRDefault="004D3DBD" w:rsidP="004D3DBD"/>
    <w:p w:rsidR="004D3DBD" w:rsidRPr="00DF53B4" w:rsidRDefault="004D3DBD" w:rsidP="004D3DBD">
      <w:r w:rsidRPr="00DF53B4">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rsidR="004D3DBD" w:rsidRPr="00DF53B4" w:rsidRDefault="004D3DBD" w:rsidP="004D3DBD">
      <w:pPr>
        <w:pStyle w:val="TH"/>
        <w:rPr>
          <w:lang w:eastAsia="ko-KR"/>
        </w:rPr>
      </w:pPr>
      <w:r w:rsidRPr="00DF53B4">
        <w:t xml:space="preserve">Table 6.3a: </w:t>
      </w:r>
      <w:r w:rsidRPr="00DF53B4">
        <w:rPr>
          <w:lang w:eastAsia="ko-KR"/>
        </w:rPr>
        <w:t xml:space="preserve">Handling of </w:t>
      </w:r>
      <w:r w:rsidRPr="00DF53B4">
        <w:t>SDP parameters</w:t>
      </w:r>
      <w:r w:rsidRPr="00DF53B4">
        <w:rPr>
          <w:lang w:eastAsia="ko-KR"/>
        </w:rPr>
        <w:t xml:space="preserve"> common to EVS Primary and EVS AMR-WB IO</w:t>
      </w:r>
      <w:r w:rsidRPr="00DF53B4">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4D3DBD" w:rsidRPr="00DF53B4" w:rsidTr="004E770E">
        <w:trPr>
          <w:tblHeader/>
        </w:trPr>
        <w:tc>
          <w:tcPr>
            <w:tcW w:w="1701" w:type="dxa"/>
            <w:shd w:val="clear" w:color="auto" w:fill="auto"/>
          </w:tcPr>
          <w:p w:rsidR="004D3DBD" w:rsidRPr="00DF53B4" w:rsidRDefault="004D3DBD" w:rsidP="004E770E">
            <w:pPr>
              <w:keepNext/>
              <w:keepLines/>
              <w:spacing w:after="0"/>
              <w:jc w:val="center"/>
              <w:rPr>
                <w:rFonts w:ascii="Arial" w:hAnsi="Arial"/>
                <w:b/>
                <w:sz w:val="18"/>
              </w:rPr>
            </w:pPr>
            <w:r w:rsidRPr="00DF53B4">
              <w:rPr>
                <w:rFonts w:ascii="Arial" w:hAnsi="Arial"/>
                <w:b/>
                <w:sz w:val="18"/>
              </w:rPr>
              <w:t>Parameter</w:t>
            </w:r>
          </w:p>
        </w:tc>
        <w:tc>
          <w:tcPr>
            <w:tcW w:w="3969" w:type="dxa"/>
            <w:shd w:val="clear" w:color="auto" w:fill="auto"/>
          </w:tcPr>
          <w:p w:rsidR="004D3DBD" w:rsidRPr="00DF53B4" w:rsidRDefault="004D3DBD" w:rsidP="004E770E">
            <w:pPr>
              <w:keepNext/>
              <w:keepLines/>
              <w:spacing w:after="0"/>
              <w:jc w:val="center"/>
              <w:rPr>
                <w:rFonts w:ascii="Arial" w:hAnsi="Arial"/>
                <w:b/>
                <w:sz w:val="18"/>
              </w:rPr>
            </w:pPr>
            <w:r w:rsidRPr="00DF53B4">
              <w:rPr>
                <w:rFonts w:ascii="Arial" w:hAnsi="Arial"/>
                <w:b/>
                <w:sz w:val="18"/>
                <w:lang w:eastAsia="ko-KR"/>
              </w:rPr>
              <w:t>Comments</w:t>
            </w:r>
          </w:p>
        </w:tc>
        <w:tc>
          <w:tcPr>
            <w:tcW w:w="3969" w:type="dxa"/>
            <w:shd w:val="clear" w:color="auto" w:fill="auto"/>
          </w:tcPr>
          <w:p w:rsidR="004D3DBD" w:rsidRPr="00DF53B4" w:rsidRDefault="004D3DBD" w:rsidP="004E770E">
            <w:pPr>
              <w:keepNext/>
              <w:keepLines/>
              <w:spacing w:after="0"/>
              <w:jc w:val="center"/>
              <w:rPr>
                <w:rFonts w:ascii="Arial" w:hAnsi="Arial"/>
                <w:b/>
                <w:sz w:val="18"/>
              </w:rPr>
            </w:pPr>
            <w:r w:rsidRPr="00DF53B4">
              <w:rPr>
                <w:rFonts w:ascii="Arial" w:hAnsi="Arial"/>
                <w:b/>
                <w:sz w:val="18"/>
              </w:rPr>
              <w:t>Handling</w:t>
            </w:r>
          </w:p>
        </w:tc>
      </w:tr>
      <w:tr w:rsidR="004D3DBD" w:rsidRPr="00DF53B4" w:rsidDel="00406913" w:rsidTr="004E770E">
        <w:tc>
          <w:tcPr>
            <w:tcW w:w="1701"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lang w:eastAsia="ko-KR"/>
              </w:rPr>
              <w:t>ptime</w:t>
            </w:r>
          </w:p>
        </w:tc>
        <w:tc>
          <w:tcPr>
            <w:tcW w:w="3969" w:type="dxa"/>
            <w:shd w:val="clear" w:color="auto" w:fill="auto"/>
          </w:tcPr>
          <w:p w:rsidR="004D3DBD" w:rsidRPr="00DF53B4" w:rsidRDefault="004D3DBD" w:rsidP="004E770E">
            <w:pPr>
              <w:keepNext/>
              <w:keepLines/>
              <w:spacing w:after="0"/>
              <w:rPr>
                <w:rFonts w:ascii="Arial" w:hAnsi="Arial"/>
                <w:sz w:val="18"/>
                <w:lang w:eastAsia="ko-KR"/>
              </w:rPr>
            </w:pPr>
          </w:p>
        </w:tc>
        <w:tc>
          <w:tcPr>
            <w:tcW w:w="3969" w:type="dxa"/>
            <w:shd w:val="clear" w:color="auto" w:fill="auto"/>
          </w:tcPr>
          <w:p w:rsidR="004D3DBD" w:rsidRPr="00DF53B4" w:rsidDel="00406913" w:rsidRDefault="004D3DBD" w:rsidP="004E770E">
            <w:pPr>
              <w:keepNext/>
              <w:keepLines/>
              <w:spacing w:after="0"/>
              <w:rPr>
                <w:rFonts w:ascii="Arial" w:hAnsi="Arial"/>
                <w:sz w:val="18"/>
                <w:lang w:eastAsia="ko-KR"/>
              </w:rPr>
            </w:pPr>
          </w:p>
        </w:tc>
      </w:tr>
      <w:tr w:rsidR="004D3DBD" w:rsidRPr="00DF53B4" w:rsidDel="00406913" w:rsidTr="004E770E">
        <w:tc>
          <w:tcPr>
            <w:tcW w:w="1701"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lang w:eastAsia="ko-KR"/>
              </w:rPr>
              <w:t>maxptime</w:t>
            </w:r>
          </w:p>
        </w:tc>
        <w:tc>
          <w:tcPr>
            <w:tcW w:w="3969" w:type="dxa"/>
            <w:shd w:val="clear" w:color="auto" w:fill="auto"/>
          </w:tcPr>
          <w:p w:rsidR="004D3DBD" w:rsidRPr="00DF53B4" w:rsidRDefault="004D3DBD" w:rsidP="004E770E">
            <w:pPr>
              <w:keepNext/>
              <w:keepLines/>
              <w:spacing w:after="0"/>
              <w:rPr>
                <w:rFonts w:ascii="Arial" w:hAnsi="Arial"/>
                <w:sz w:val="18"/>
                <w:lang w:eastAsia="ko-KR"/>
              </w:rPr>
            </w:pPr>
          </w:p>
        </w:tc>
        <w:tc>
          <w:tcPr>
            <w:tcW w:w="3969" w:type="dxa"/>
            <w:shd w:val="clear" w:color="auto" w:fill="auto"/>
          </w:tcPr>
          <w:p w:rsidR="004D3DBD" w:rsidRPr="00DF53B4" w:rsidDel="00406913" w:rsidRDefault="004D3DBD" w:rsidP="004E770E">
            <w:pPr>
              <w:keepNext/>
              <w:keepLines/>
              <w:spacing w:after="0"/>
              <w:rPr>
                <w:rFonts w:ascii="Arial" w:hAnsi="Arial"/>
                <w:sz w:val="18"/>
              </w:rPr>
            </w:pPr>
          </w:p>
        </w:tc>
      </w:tr>
      <w:tr w:rsidR="004D3DBD" w:rsidRPr="00DF53B4" w:rsidTr="004E770E">
        <w:tc>
          <w:tcPr>
            <w:tcW w:w="1701"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lang w:eastAsia="ko-KR"/>
              </w:rPr>
              <w:t>dtx</w:t>
            </w:r>
          </w:p>
        </w:tc>
        <w:tc>
          <w:tcPr>
            <w:tcW w:w="3969" w:type="dxa"/>
            <w:shd w:val="clear" w:color="auto" w:fill="auto"/>
          </w:tcPr>
          <w:p w:rsidR="004D3DBD" w:rsidRPr="00DF53B4" w:rsidRDefault="004D3DBD" w:rsidP="004E770E">
            <w:pPr>
              <w:keepNext/>
              <w:keepLines/>
              <w:spacing w:after="0"/>
              <w:rPr>
                <w:rFonts w:ascii="Arial" w:hAnsi="Arial"/>
                <w:sz w:val="18"/>
                <w:lang w:eastAsia="ko-KR"/>
              </w:rPr>
            </w:pPr>
          </w:p>
        </w:tc>
        <w:tc>
          <w:tcPr>
            <w:tcW w:w="3969" w:type="dxa"/>
            <w:shd w:val="clear" w:color="auto" w:fill="auto"/>
          </w:tcPr>
          <w:p w:rsidR="004D3DBD" w:rsidRPr="00DF53B4" w:rsidRDefault="004D3DBD" w:rsidP="004E770E">
            <w:pPr>
              <w:keepNext/>
              <w:keepLines/>
              <w:spacing w:after="0"/>
              <w:rPr>
                <w:rFonts w:ascii="Arial" w:hAnsi="Arial"/>
                <w:sz w:val="18"/>
                <w:lang w:eastAsia="ko-KR"/>
              </w:rPr>
            </w:pPr>
            <w:r w:rsidRPr="00DF53B4">
              <w:rPr>
                <w:rFonts w:ascii="Arial" w:hAnsi="Arial"/>
                <w:sz w:val="18"/>
                <w:lang w:eastAsia="ko-KR"/>
              </w:rPr>
              <w:t>MTSI client in terminal shall not include dtx in the initial SDP offer. MTSI MGW may modify SDP offer to include dtx in order to disable DTX in the session.</w:t>
            </w:r>
          </w:p>
        </w:tc>
      </w:tr>
      <w:tr w:rsidR="004D3DBD" w:rsidRPr="00DF53B4" w:rsidTr="004E770E">
        <w:tc>
          <w:tcPr>
            <w:tcW w:w="1701" w:type="dxa"/>
            <w:shd w:val="clear" w:color="auto" w:fill="auto"/>
          </w:tcPr>
          <w:p w:rsidR="004D3DBD" w:rsidRPr="00DF53B4" w:rsidRDefault="004D3DBD" w:rsidP="004E770E">
            <w:pPr>
              <w:keepNext/>
              <w:keepLines/>
              <w:spacing w:after="0"/>
              <w:rPr>
                <w:rFonts w:ascii="Arial" w:hAnsi="Arial"/>
                <w:sz w:val="18"/>
                <w:lang w:eastAsia="ko-KR"/>
              </w:rPr>
            </w:pPr>
            <w:r w:rsidRPr="00DF53B4">
              <w:rPr>
                <w:rFonts w:ascii="Arial" w:hAnsi="Arial"/>
                <w:sz w:val="18"/>
                <w:lang w:eastAsia="ko-KR"/>
              </w:rPr>
              <w:t>dtx-recv</w:t>
            </w:r>
          </w:p>
        </w:tc>
        <w:tc>
          <w:tcPr>
            <w:tcW w:w="3969" w:type="dxa"/>
            <w:shd w:val="clear" w:color="auto" w:fill="auto"/>
          </w:tcPr>
          <w:p w:rsidR="004D3DBD" w:rsidRPr="00DF53B4" w:rsidRDefault="004D3DBD" w:rsidP="004E770E">
            <w:pPr>
              <w:keepNext/>
              <w:keepLines/>
              <w:spacing w:after="0"/>
              <w:rPr>
                <w:rFonts w:ascii="Arial" w:hAnsi="Arial"/>
                <w:sz w:val="18"/>
                <w:lang w:eastAsia="ko-KR"/>
              </w:rPr>
            </w:pPr>
          </w:p>
        </w:tc>
        <w:tc>
          <w:tcPr>
            <w:tcW w:w="3969" w:type="dxa"/>
            <w:shd w:val="clear" w:color="auto" w:fill="auto"/>
          </w:tcPr>
          <w:p w:rsidR="004D3DBD" w:rsidRPr="00DF53B4" w:rsidRDefault="004D3DBD" w:rsidP="004E770E">
            <w:pPr>
              <w:keepNext/>
              <w:keepLines/>
              <w:spacing w:after="0"/>
              <w:rPr>
                <w:rFonts w:ascii="Arial" w:hAnsi="Arial"/>
                <w:sz w:val="18"/>
                <w:lang w:eastAsia="ko-KR"/>
              </w:rPr>
            </w:pPr>
            <w:r w:rsidRPr="00DF53B4">
              <w:rPr>
                <w:rFonts w:ascii="Arial" w:hAnsi="Arial"/>
                <w:sz w:val="18"/>
                <w:lang w:eastAsia="ko-KR"/>
              </w:rPr>
              <w:t>MTSI client in terminal shall not include dtx-recv. MTSI MGW may modify SDP offer or answer in order to disable DTX for the send direction of the receiver of dtx-recv.</w:t>
            </w:r>
          </w:p>
        </w:tc>
      </w:tr>
      <w:tr w:rsidR="004D3DBD" w:rsidRPr="00DF53B4" w:rsidTr="004E770E">
        <w:tc>
          <w:tcPr>
            <w:tcW w:w="1701" w:type="dxa"/>
            <w:shd w:val="clear" w:color="auto" w:fill="auto"/>
          </w:tcPr>
          <w:p w:rsidR="004D3DBD" w:rsidRPr="00DF53B4" w:rsidRDefault="004D3DBD" w:rsidP="004E770E">
            <w:pPr>
              <w:keepNext/>
              <w:keepLines/>
              <w:spacing w:after="0"/>
              <w:rPr>
                <w:rFonts w:ascii="Arial" w:hAnsi="Arial"/>
                <w:sz w:val="18"/>
                <w:lang w:eastAsia="ko-KR"/>
              </w:rPr>
            </w:pPr>
            <w:r w:rsidRPr="00DF53B4">
              <w:rPr>
                <w:rFonts w:ascii="Arial" w:hAnsi="Arial"/>
                <w:sz w:val="18"/>
                <w:lang w:eastAsia="ko-KR"/>
              </w:rPr>
              <w:t>hf-only</w:t>
            </w:r>
          </w:p>
        </w:tc>
        <w:tc>
          <w:tcPr>
            <w:tcW w:w="3969" w:type="dxa"/>
            <w:shd w:val="clear" w:color="auto" w:fill="auto"/>
          </w:tcPr>
          <w:p w:rsidR="004D3DBD" w:rsidRPr="00DF53B4" w:rsidRDefault="004D3DBD" w:rsidP="004E770E">
            <w:pPr>
              <w:keepNext/>
              <w:keepLines/>
              <w:spacing w:after="0"/>
              <w:rPr>
                <w:rFonts w:ascii="Arial" w:hAnsi="Arial"/>
                <w:sz w:val="18"/>
                <w:lang w:eastAsia="ko-KR"/>
              </w:rPr>
            </w:pPr>
          </w:p>
        </w:tc>
        <w:tc>
          <w:tcPr>
            <w:tcW w:w="3969" w:type="dxa"/>
            <w:shd w:val="clear" w:color="auto" w:fill="auto"/>
          </w:tcPr>
          <w:p w:rsidR="004D3DBD" w:rsidRPr="00DF53B4" w:rsidRDefault="004D3DBD" w:rsidP="004E770E">
            <w:pPr>
              <w:keepNext/>
              <w:keepLines/>
              <w:spacing w:after="0"/>
              <w:rPr>
                <w:rFonts w:ascii="Arial" w:hAnsi="Arial"/>
                <w:sz w:val="18"/>
                <w:lang w:eastAsia="ko-KR"/>
              </w:rPr>
            </w:pPr>
            <w:r w:rsidRPr="00DF53B4">
              <w:rPr>
                <w:rFonts w:ascii="Arial" w:hAnsi="Arial"/>
                <w:sz w:val="18"/>
                <w:lang w:eastAsia="ko-KR"/>
              </w:rPr>
              <w:t>-</w:t>
            </w:r>
          </w:p>
        </w:tc>
      </w:tr>
      <w:tr w:rsidR="004D3DBD" w:rsidRPr="00DF53B4" w:rsidTr="004E770E">
        <w:tc>
          <w:tcPr>
            <w:tcW w:w="1701"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lang w:eastAsia="ko-KR"/>
              </w:rPr>
              <w:t>evs-mode-switch</w:t>
            </w:r>
          </w:p>
        </w:tc>
        <w:tc>
          <w:tcPr>
            <w:tcW w:w="3969"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rPr>
              <w:t>MTSI client in terminal shall not include evs-mode-switch in the initial SDP offer. When including evs-mode-switch in the SDP offer during a session, the offeror shall use the requested mode when sending EVS packets. However, if a media stream is already being received, the offeror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offeror shall use the requested mode when sending EVS packets.</w:t>
            </w:r>
          </w:p>
        </w:tc>
      </w:tr>
      <w:tr w:rsidR="004D3DBD" w:rsidRPr="00DF53B4" w:rsidTr="004E770E">
        <w:tc>
          <w:tcPr>
            <w:tcW w:w="1701" w:type="dxa"/>
            <w:shd w:val="clear" w:color="auto" w:fill="auto"/>
          </w:tcPr>
          <w:p w:rsidR="004D3DBD" w:rsidRPr="00DF53B4" w:rsidRDefault="004D3DBD" w:rsidP="004E770E">
            <w:pPr>
              <w:keepNext/>
              <w:keepLines/>
              <w:spacing w:after="0"/>
              <w:rPr>
                <w:rFonts w:ascii="Arial" w:hAnsi="Arial"/>
                <w:sz w:val="18"/>
                <w:lang w:eastAsia="ko-KR"/>
              </w:rPr>
            </w:pPr>
            <w:r w:rsidRPr="00DF53B4">
              <w:rPr>
                <w:rFonts w:ascii="Arial" w:hAnsi="Arial"/>
                <w:sz w:val="18"/>
                <w:lang w:eastAsia="ko-KR"/>
              </w:rPr>
              <w:t>max-red</w:t>
            </w:r>
          </w:p>
        </w:tc>
        <w:tc>
          <w:tcPr>
            <w:tcW w:w="7938" w:type="dxa"/>
            <w:gridSpan w:val="2"/>
            <w:shd w:val="clear" w:color="auto" w:fill="auto"/>
          </w:tcPr>
          <w:p w:rsidR="004D3DBD" w:rsidRPr="00DF53B4" w:rsidRDefault="004D3DBD" w:rsidP="004E770E">
            <w:pPr>
              <w:keepNext/>
              <w:keepLines/>
              <w:spacing w:after="0"/>
              <w:rPr>
                <w:rFonts w:ascii="Arial" w:hAnsi="Arial"/>
                <w:sz w:val="18"/>
                <w:lang w:eastAsia="ko-KR"/>
              </w:rPr>
            </w:pPr>
            <w:r w:rsidRPr="00DF53B4">
              <w:rPr>
                <w:rFonts w:ascii="Arial" w:hAnsi="Arial"/>
                <w:sz w:val="18"/>
                <w:lang w:eastAsia="ko-KR"/>
              </w:rPr>
              <w:t>See Table 6.3</w:t>
            </w:r>
          </w:p>
        </w:tc>
      </w:tr>
      <w:tr w:rsidR="004D3DBD" w:rsidRPr="00DF53B4" w:rsidTr="004E770E">
        <w:tc>
          <w:tcPr>
            <w:tcW w:w="1701" w:type="dxa"/>
            <w:shd w:val="clear" w:color="auto" w:fill="auto"/>
          </w:tcPr>
          <w:p w:rsidR="004D3DBD" w:rsidRPr="00DF53B4" w:rsidRDefault="004D3DBD" w:rsidP="004E770E">
            <w:pPr>
              <w:keepNext/>
              <w:keepLines/>
              <w:spacing w:after="0"/>
              <w:rPr>
                <w:rFonts w:ascii="Arial" w:hAnsi="Arial"/>
                <w:sz w:val="18"/>
                <w:lang w:eastAsia="ko-KR"/>
              </w:rPr>
            </w:pPr>
            <w:r w:rsidRPr="00DF53B4">
              <w:rPr>
                <w:rFonts w:ascii="Arial" w:hAnsi="Arial"/>
                <w:sz w:val="18"/>
                <w:lang w:eastAsia="ko-KR"/>
              </w:rPr>
              <w:t>channels</w:t>
            </w:r>
          </w:p>
        </w:tc>
        <w:tc>
          <w:tcPr>
            <w:tcW w:w="7938" w:type="dxa"/>
            <w:gridSpan w:val="2"/>
            <w:shd w:val="clear" w:color="auto" w:fill="auto"/>
          </w:tcPr>
          <w:p w:rsidR="004D3DBD" w:rsidRPr="00DF53B4" w:rsidRDefault="004D3DBD" w:rsidP="004E770E">
            <w:pPr>
              <w:keepNext/>
              <w:keepLines/>
              <w:spacing w:after="0"/>
              <w:rPr>
                <w:rFonts w:ascii="Arial" w:hAnsi="Arial"/>
                <w:sz w:val="18"/>
                <w:lang w:eastAsia="ko-KR"/>
              </w:rPr>
            </w:pPr>
            <w:r w:rsidRPr="00DF53B4">
              <w:rPr>
                <w:rFonts w:ascii="Arial" w:hAnsi="Arial"/>
                <w:sz w:val="18"/>
                <w:lang w:eastAsia="ko-KR"/>
              </w:rPr>
              <w:t>See Table 6.3</w:t>
            </w:r>
          </w:p>
        </w:tc>
      </w:tr>
    </w:tbl>
    <w:p w:rsidR="004D3DBD" w:rsidRPr="00DF53B4" w:rsidRDefault="004D3DBD" w:rsidP="004D3DBD">
      <w:pPr>
        <w:rPr>
          <w:lang w:eastAsia="ko-KR"/>
        </w:rPr>
      </w:pPr>
    </w:p>
    <w:p w:rsidR="004D3DBD" w:rsidRPr="00DF53B4" w:rsidRDefault="004D3DBD" w:rsidP="004D3DBD">
      <w:pPr>
        <w:pStyle w:val="TH"/>
        <w:rPr>
          <w:lang w:eastAsia="ko-KR"/>
        </w:rPr>
      </w:pPr>
      <w:r w:rsidRPr="00DF53B4">
        <w:t>Table 6.</w:t>
      </w:r>
      <w:r w:rsidRPr="00DF53B4">
        <w:rPr>
          <w:lang w:eastAsia="ko-KR"/>
        </w:rPr>
        <w:t>3</w:t>
      </w:r>
      <w:r w:rsidRPr="00DF53B4">
        <w:t xml:space="preserve">b: </w:t>
      </w:r>
      <w:r w:rsidRPr="00DF53B4">
        <w:rPr>
          <w:lang w:eastAsia="ko-KR"/>
        </w:rPr>
        <w:t xml:space="preserve">Handling of the EVS Primary </w:t>
      </w:r>
      <w:r w:rsidRPr="00DF53B4">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4D3DBD" w:rsidRPr="00DF53B4" w:rsidTr="004E770E">
        <w:trPr>
          <w:tblHeader/>
        </w:trPr>
        <w:tc>
          <w:tcPr>
            <w:tcW w:w="1701" w:type="dxa"/>
            <w:shd w:val="clear" w:color="auto" w:fill="auto"/>
          </w:tcPr>
          <w:p w:rsidR="004D3DBD" w:rsidRPr="00DF53B4" w:rsidRDefault="004D3DBD" w:rsidP="004E770E">
            <w:pPr>
              <w:pStyle w:val="TAH"/>
            </w:pPr>
            <w:r w:rsidRPr="00DF53B4">
              <w:t>Parameter</w:t>
            </w:r>
          </w:p>
        </w:tc>
        <w:tc>
          <w:tcPr>
            <w:tcW w:w="3969" w:type="dxa"/>
            <w:shd w:val="clear" w:color="auto" w:fill="auto"/>
          </w:tcPr>
          <w:p w:rsidR="004D3DBD" w:rsidRPr="00DF53B4" w:rsidRDefault="004D3DBD" w:rsidP="004E770E">
            <w:pPr>
              <w:pStyle w:val="TAH"/>
            </w:pPr>
            <w:r w:rsidRPr="00DF53B4">
              <w:rPr>
                <w:lang w:eastAsia="ko-KR"/>
              </w:rPr>
              <w:t>Comments</w:t>
            </w:r>
          </w:p>
        </w:tc>
        <w:tc>
          <w:tcPr>
            <w:tcW w:w="3969" w:type="dxa"/>
            <w:shd w:val="clear" w:color="auto" w:fill="auto"/>
          </w:tcPr>
          <w:p w:rsidR="004D3DBD" w:rsidRPr="00DF53B4" w:rsidRDefault="004D3DBD" w:rsidP="004E770E">
            <w:pPr>
              <w:pStyle w:val="TAH"/>
            </w:pPr>
            <w:r w:rsidRPr="00DF53B4">
              <w:t>Handling</w:t>
            </w:r>
          </w:p>
        </w:tc>
      </w:tr>
      <w:tr w:rsidR="004D3DBD" w:rsidRPr="00DF53B4" w:rsidDel="00406913" w:rsidTr="004E770E">
        <w:tc>
          <w:tcPr>
            <w:tcW w:w="1701" w:type="dxa"/>
            <w:shd w:val="clear" w:color="auto" w:fill="auto"/>
          </w:tcPr>
          <w:p w:rsidR="004D3DBD" w:rsidRPr="00DF53B4" w:rsidRDefault="004D3DBD" w:rsidP="004E770E">
            <w:pPr>
              <w:pStyle w:val="TAL"/>
            </w:pPr>
            <w:r w:rsidRPr="00DF53B4">
              <w:rPr>
                <w:lang w:eastAsia="ko-KR"/>
              </w:rPr>
              <w:t>br</w:t>
            </w:r>
          </w:p>
        </w:tc>
        <w:tc>
          <w:tcPr>
            <w:tcW w:w="3969" w:type="dxa"/>
            <w:shd w:val="clear" w:color="auto" w:fill="auto"/>
          </w:tcPr>
          <w:p w:rsidR="004D3DBD" w:rsidRPr="00DF53B4" w:rsidRDefault="004D3DBD" w:rsidP="004E770E">
            <w:pPr>
              <w:pStyle w:val="TAL"/>
              <w:rPr>
                <w:lang w:eastAsia="ko-KR"/>
              </w:rPr>
            </w:pPr>
          </w:p>
        </w:tc>
        <w:tc>
          <w:tcPr>
            <w:tcW w:w="3969" w:type="dxa"/>
            <w:shd w:val="clear" w:color="auto" w:fill="auto"/>
          </w:tcPr>
          <w:p w:rsidR="004D3DBD" w:rsidRPr="00DF53B4" w:rsidDel="00406913" w:rsidRDefault="004D3DBD" w:rsidP="004E770E">
            <w:pPr>
              <w:pStyle w:val="TAL"/>
              <w:rPr>
                <w:lang w:eastAsia="ko-KR"/>
              </w:rPr>
            </w:pPr>
            <w:r w:rsidRPr="00DF53B4">
              <w:rPr>
                <w:lang w:eastAsia="ko-KR"/>
              </w:rPr>
              <w:t>An MTSI client in terminal supporting the EVS codec is required to support the entire bit-rate range but may offer a smaller bit-rate range or even a single bit-rate.</w:t>
            </w:r>
          </w:p>
        </w:tc>
      </w:tr>
      <w:tr w:rsidR="004D3DBD" w:rsidRPr="00DF53B4" w:rsidDel="00406913" w:rsidTr="004E770E">
        <w:tc>
          <w:tcPr>
            <w:tcW w:w="1701" w:type="dxa"/>
            <w:shd w:val="clear" w:color="auto" w:fill="auto"/>
          </w:tcPr>
          <w:p w:rsidR="004D3DBD" w:rsidRPr="00DF53B4" w:rsidRDefault="004D3DBD" w:rsidP="004E770E">
            <w:pPr>
              <w:pStyle w:val="TAL"/>
            </w:pPr>
            <w:r w:rsidRPr="00DF53B4">
              <w:rPr>
                <w:lang w:eastAsia="ko-KR"/>
              </w:rPr>
              <w:t>br-send</w:t>
            </w:r>
          </w:p>
        </w:tc>
        <w:tc>
          <w:tcPr>
            <w:tcW w:w="3969" w:type="dxa"/>
            <w:shd w:val="clear" w:color="auto" w:fill="auto"/>
          </w:tcPr>
          <w:p w:rsidR="004D3DBD" w:rsidRPr="00DF53B4" w:rsidRDefault="004D3DBD" w:rsidP="004E770E">
            <w:pPr>
              <w:pStyle w:val="TAL"/>
              <w:rPr>
                <w:lang w:eastAsia="ko-KR"/>
              </w:rPr>
            </w:pPr>
          </w:p>
        </w:tc>
        <w:tc>
          <w:tcPr>
            <w:tcW w:w="3969" w:type="dxa"/>
            <w:shd w:val="clear" w:color="auto" w:fill="auto"/>
          </w:tcPr>
          <w:p w:rsidR="004D3DBD" w:rsidRPr="00DF53B4" w:rsidDel="00406913" w:rsidRDefault="004D3DBD" w:rsidP="004E770E">
            <w:pPr>
              <w:pStyle w:val="TAL"/>
            </w:pPr>
          </w:p>
        </w:tc>
      </w:tr>
      <w:tr w:rsidR="004D3DBD" w:rsidRPr="00DF53B4" w:rsidTr="004E770E">
        <w:tc>
          <w:tcPr>
            <w:tcW w:w="1701" w:type="dxa"/>
            <w:shd w:val="clear" w:color="auto" w:fill="auto"/>
          </w:tcPr>
          <w:p w:rsidR="004D3DBD" w:rsidRPr="00DF53B4" w:rsidRDefault="004D3DBD" w:rsidP="004E770E">
            <w:pPr>
              <w:pStyle w:val="TAL"/>
            </w:pPr>
            <w:r w:rsidRPr="00DF53B4">
              <w:rPr>
                <w:lang w:eastAsia="ko-KR"/>
              </w:rPr>
              <w:t>br-recv</w:t>
            </w:r>
          </w:p>
        </w:tc>
        <w:tc>
          <w:tcPr>
            <w:tcW w:w="3969" w:type="dxa"/>
            <w:shd w:val="clear" w:color="auto" w:fill="auto"/>
          </w:tcPr>
          <w:p w:rsidR="004D3DBD" w:rsidRPr="00DF53B4" w:rsidRDefault="004D3DBD" w:rsidP="004E770E">
            <w:pPr>
              <w:pStyle w:val="TAL"/>
              <w:rPr>
                <w:lang w:eastAsia="ko-KR"/>
              </w:rPr>
            </w:pPr>
          </w:p>
        </w:tc>
        <w:tc>
          <w:tcPr>
            <w:tcW w:w="3969" w:type="dxa"/>
            <w:shd w:val="clear" w:color="auto" w:fill="auto"/>
          </w:tcPr>
          <w:p w:rsidR="004D3DBD" w:rsidRPr="00DF53B4" w:rsidRDefault="004D3DBD" w:rsidP="004E770E">
            <w:pPr>
              <w:pStyle w:val="TAL"/>
              <w:rPr>
                <w:lang w:eastAsia="ko-KR"/>
              </w:rPr>
            </w:pPr>
          </w:p>
        </w:tc>
      </w:tr>
      <w:tr w:rsidR="004D3DBD" w:rsidRPr="00DF53B4" w:rsidTr="004E770E">
        <w:tc>
          <w:tcPr>
            <w:tcW w:w="1701" w:type="dxa"/>
            <w:shd w:val="clear" w:color="auto" w:fill="auto"/>
          </w:tcPr>
          <w:p w:rsidR="004D3DBD" w:rsidRPr="00DF53B4" w:rsidRDefault="004D3DBD" w:rsidP="004E770E">
            <w:pPr>
              <w:pStyle w:val="TAL"/>
              <w:rPr>
                <w:lang w:eastAsia="ko-KR"/>
              </w:rPr>
            </w:pPr>
            <w:r w:rsidRPr="00DF53B4">
              <w:rPr>
                <w:lang w:eastAsia="ko-KR"/>
              </w:rPr>
              <w:t>bw</w:t>
            </w:r>
          </w:p>
        </w:tc>
        <w:tc>
          <w:tcPr>
            <w:tcW w:w="3969" w:type="dxa"/>
            <w:shd w:val="clear" w:color="auto" w:fill="auto"/>
          </w:tcPr>
          <w:p w:rsidR="004D3DBD" w:rsidRPr="00DF53B4" w:rsidRDefault="004D3DBD" w:rsidP="004E770E">
            <w:pPr>
              <w:pStyle w:val="TAL"/>
              <w:rPr>
                <w:lang w:eastAsia="ko-KR"/>
              </w:rPr>
            </w:pPr>
            <w:r w:rsidRPr="00DF53B4">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rsidR="004D3DBD" w:rsidRPr="00DF53B4" w:rsidRDefault="004D3DBD" w:rsidP="004E770E">
            <w:pPr>
              <w:pStyle w:val="TAL"/>
              <w:rPr>
                <w:lang w:eastAsia="ko-KR"/>
              </w:rPr>
            </w:pPr>
            <w:r w:rsidRPr="00DF53B4">
              <w:rPr>
                <w:lang w:eastAsia="ko-KR"/>
              </w:rPr>
              <w:t>Both the offeror and the answerer shall send according to the bandwidth parameter in the answer.</w:t>
            </w:r>
          </w:p>
        </w:tc>
      </w:tr>
      <w:tr w:rsidR="004D3DBD" w:rsidRPr="00DF53B4" w:rsidTr="004E770E">
        <w:tc>
          <w:tcPr>
            <w:tcW w:w="1701" w:type="dxa"/>
            <w:shd w:val="clear" w:color="auto" w:fill="auto"/>
          </w:tcPr>
          <w:p w:rsidR="004D3DBD" w:rsidRPr="00DF53B4" w:rsidRDefault="004D3DBD" w:rsidP="004E770E">
            <w:pPr>
              <w:pStyle w:val="TAL"/>
            </w:pPr>
            <w:r w:rsidRPr="00DF53B4">
              <w:rPr>
                <w:lang w:eastAsia="ko-KR"/>
              </w:rPr>
              <w:t>bw-send</w:t>
            </w:r>
          </w:p>
        </w:tc>
        <w:tc>
          <w:tcPr>
            <w:tcW w:w="3969" w:type="dxa"/>
            <w:shd w:val="clear" w:color="auto" w:fill="auto"/>
          </w:tcPr>
          <w:p w:rsidR="004D3DBD" w:rsidRPr="00DF53B4" w:rsidRDefault="004D3DBD" w:rsidP="004E770E">
            <w:pPr>
              <w:pStyle w:val="TAL"/>
            </w:pPr>
          </w:p>
        </w:tc>
        <w:tc>
          <w:tcPr>
            <w:tcW w:w="3969" w:type="dxa"/>
            <w:shd w:val="clear" w:color="auto" w:fill="auto"/>
          </w:tcPr>
          <w:p w:rsidR="004D3DBD" w:rsidRPr="00DF53B4" w:rsidRDefault="004D3DBD" w:rsidP="004E770E">
            <w:pPr>
              <w:pStyle w:val="TAL"/>
            </w:pPr>
          </w:p>
        </w:tc>
      </w:tr>
      <w:tr w:rsidR="004D3DBD" w:rsidRPr="00DF53B4" w:rsidTr="004E770E">
        <w:tc>
          <w:tcPr>
            <w:tcW w:w="1701" w:type="dxa"/>
            <w:shd w:val="clear" w:color="auto" w:fill="auto"/>
          </w:tcPr>
          <w:p w:rsidR="004D3DBD" w:rsidRPr="00DF53B4" w:rsidRDefault="004D3DBD" w:rsidP="004E770E">
            <w:pPr>
              <w:pStyle w:val="TAL"/>
              <w:rPr>
                <w:lang w:eastAsia="ko-KR"/>
              </w:rPr>
            </w:pPr>
            <w:r w:rsidRPr="00DF53B4">
              <w:rPr>
                <w:lang w:eastAsia="ko-KR"/>
              </w:rPr>
              <w:t>bw-recv</w:t>
            </w:r>
          </w:p>
        </w:tc>
        <w:tc>
          <w:tcPr>
            <w:tcW w:w="3969" w:type="dxa"/>
            <w:shd w:val="clear" w:color="auto" w:fill="auto"/>
          </w:tcPr>
          <w:p w:rsidR="004D3DBD" w:rsidRPr="00DF53B4" w:rsidRDefault="004D3DBD" w:rsidP="004E770E">
            <w:pPr>
              <w:pStyle w:val="TAL"/>
            </w:pPr>
          </w:p>
        </w:tc>
        <w:tc>
          <w:tcPr>
            <w:tcW w:w="3969" w:type="dxa"/>
            <w:shd w:val="clear" w:color="auto" w:fill="auto"/>
          </w:tcPr>
          <w:p w:rsidR="004D3DBD" w:rsidRPr="00DF53B4" w:rsidRDefault="004D3DBD" w:rsidP="004E770E">
            <w:pPr>
              <w:pStyle w:val="TAL"/>
              <w:rPr>
                <w:lang w:eastAsia="ko-KR"/>
              </w:rPr>
            </w:pPr>
          </w:p>
        </w:tc>
      </w:tr>
      <w:tr w:rsidR="004D3DBD" w:rsidRPr="00DF53B4" w:rsidTr="004E770E">
        <w:tc>
          <w:tcPr>
            <w:tcW w:w="1701" w:type="dxa"/>
            <w:shd w:val="clear" w:color="auto" w:fill="auto"/>
          </w:tcPr>
          <w:p w:rsidR="004D3DBD" w:rsidRPr="00DF53B4" w:rsidRDefault="004D3DBD" w:rsidP="004E770E">
            <w:pPr>
              <w:pStyle w:val="TAL"/>
              <w:rPr>
                <w:lang w:eastAsia="ko-KR"/>
              </w:rPr>
            </w:pPr>
            <w:r w:rsidRPr="00DF53B4">
              <w:rPr>
                <w:lang w:eastAsia="ko-KR"/>
              </w:rPr>
              <w:t>ch-send</w:t>
            </w:r>
          </w:p>
        </w:tc>
        <w:tc>
          <w:tcPr>
            <w:tcW w:w="3969" w:type="dxa"/>
            <w:shd w:val="clear" w:color="auto" w:fill="auto"/>
          </w:tcPr>
          <w:p w:rsidR="004D3DBD" w:rsidRPr="00DF53B4" w:rsidRDefault="004D3DBD" w:rsidP="004E770E">
            <w:pPr>
              <w:pStyle w:val="TAL"/>
              <w:rPr>
                <w:lang w:eastAsia="ko-KR"/>
              </w:rPr>
            </w:pPr>
          </w:p>
        </w:tc>
        <w:tc>
          <w:tcPr>
            <w:tcW w:w="3969" w:type="dxa"/>
            <w:shd w:val="clear" w:color="auto" w:fill="auto"/>
          </w:tcPr>
          <w:p w:rsidR="004D3DBD" w:rsidRPr="00DF53B4" w:rsidRDefault="004D3DBD" w:rsidP="004E770E">
            <w:pPr>
              <w:pStyle w:val="TAL"/>
              <w:rPr>
                <w:lang w:eastAsia="ko-KR"/>
              </w:rPr>
            </w:pPr>
          </w:p>
        </w:tc>
      </w:tr>
      <w:tr w:rsidR="004D3DBD" w:rsidRPr="00DF53B4" w:rsidTr="004E770E">
        <w:tc>
          <w:tcPr>
            <w:tcW w:w="1701" w:type="dxa"/>
            <w:shd w:val="clear" w:color="auto" w:fill="auto"/>
          </w:tcPr>
          <w:p w:rsidR="004D3DBD" w:rsidRPr="00DF53B4" w:rsidRDefault="004D3DBD" w:rsidP="004E770E">
            <w:pPr>
              <w:pStyle w:val="TAL"/>
              <w:rPr>
                <w:lang w:eastAsia="ko-KR"/>
              </w:rPr>
            </w:pPr>
            <w:r w:rsidRPr="00DF53B4">
              <w:rPr>
                <w:lang w:eastAsia="ko-KR"/>
              </w:rPr>
              <w:t>ch-recv</w:t>
            </w:r>
          </w:p>
        </w:tc>
        <w:tc>
          <w:tcPr>
            <w:tcW w:w="3969" w:type="dxa"/>
            <w:shd w:val="clear" w:color="auto" w:fill="auto"/>
          </w:tcPr>
          <w:p w:rsidR="004D3DBD" w:rsidRPr="00DF53B4" w:rsidRDefault="004D3DBD" w:rsidP="004E770E">
            <w:pPr>
              <w:pStyle w:val="TAL"/>
              <w:rPr>
                <w:lang w:eastAsia="ko-KR"/>
              </w:rPr>
            </w:pPr>
          </w:p>
        </w:tc>
        <w:tc>
          <w:tcPr>
            <w:tcW w:w="3969" w:type="dxa"/>
            <w:shd w:val="clear" w:color="auto" w:fill="auto"/>
          </w:tcPr>
          <w:p w:rsidR="004D3DBD" w:rsidRPr="00DF53B4" w:rsidRDefault="004D3DBD" w:rsidP="004E770E">
            <w:pPr>
              <w:pStyle w:val="TAL"/>
            </w:pPr>
          </w:p>
        </w:tc>
      </w:tr>
      <w:tr w:rsidR="004D3DBD" w:rsidRPr="00DF53B4" w:rsidTr="004E770E">
        <w:tc>
          <w:tcPr>
            <w:tcW w:w="1701" w:type="dxa"/>
            <w:shd w:val="clear" w:color="auto" w:fill="auto"/>
          </w:tcPr>
          <w:p w:rsidR="004D3DBD" w:rsidRPr="00DF53B4" w:rsidRDefault="004D3DBD" w:rsidP="004E770E">
            <w:pPr>
              <w:pStyle w:val="TAL"/>
              <w:rPr>
                <w:lang w:eastAsia="ko-KR"/>
              </w:rPr>
            </w:pPr>
            <w:r w:rsidRPr="00DF53B4">
              <w:rPr>
                <w:lang w:eastAsia="ko-KR"/>
              </w:rPr>
              <w:t>cmr</w:t>
            </w:r>
          </w:p>
        </w:tc>
        <w:tc>
          <w:tcPr>
            <w:tcW w:w="3969" w:type="dxa"/>
            <w:shd w:val="clear" w:color="auto" w:fill="auto"/>
          </w:tcPr>
          <w:p w:rsidR="004D3DBD" w:rsidRPr="00DF53B4" w:rsidRDefault="004D3DBD" w:rsidP="004E770E">
            <w:pPr>
              <w:pStyle w:val="TAL"/>
              <w:rPr>
                <w:lang w:eastAsia="ko-KR"/>
              </w:rPr>
            </w:pPr>
            <w:r w:rsidRPr="00DF53B4">
              <w:rPr>
                <w:lang w:eastAsia="ko-KR"/>
              </w:rPr>
              <w:t>In EVS AMR-WB IO mode, CMR to the bit-rates of EVS AMR-WB IO mode and NO_REQ is always enabled.</w:t>
            </w:r>
          </w:p>
        </w:tc>
        <w:tc>
          <w:tcPr>
            <w:tcW w:w="3969" w:type="dxa"/>
            <w:shd w:val="clear" w:color="auto" w:fill="auto"/>
          </w:tcPr>
          <w:p w:rsidR="004D3DBD" w:rsidRPr="00DF53B4" w:rsidRDefault="004D3DBD" w:rsidP="004E770E">
            <w:pPr>
              <w:pStyle w:val="TAL"/>
              <w:rPr>
                <w:lang w:eastAsia="ko-KR"/>
              </w:rPr>
            </w:pPr>
            <w:r w:rsidRPr="00DF53B4">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rsidR="004D3DBD" w:rsidRPr="00DF53B4" w:rsidRDefault="004D3DBD" w:rsidP="004E770E">
            <w:pPr>
              <w:pStyle w:val="TAL"/>
              <w:rPr>
                <w:lang w:eastAsia="ko-KR"/>
              </w:rPr>
            </w:pPr>
            <w:r w:rsidRPr="00DF53B4">
              <w:rPr>
                <w:lang w:eastAsia="ko-KR"/>
              </w:rPr>
              <w:t>MTSI client in terminal is required to accept CMR even when cmr=-1. MTSI client in terminal is required to accept RTP payload without CMR even when cmr=1.</w:t>
            </w:r>
          </w:p>
        </w:tc>
      </w:tr>
      <w:tr w:rsidR="004D3DBD" w:rsidRPr="00DF53B4" w:rsidTr="004E770E">
        <w:tc>
          <w:tcPr>
            <w:tcW w:w="1701" w:type="dxa"/>
            <w:shd w:val="clear" w:color="auto" w:fill="auto"/>
          </w:tcPr>
          <w:p w:rsidR="004D3DBD" w:rsidRPr="00DF53B4" w:rsidRDefault="004D3DBD" w:rsidP="004E770E">
            <w:pPr>
              <w:pStyle w:val="TAL"/>
              <w:rPr>
                <w:lang w:eastAsia="ko-KR"/>
              </w:rPr>
            </w:pPr>
            <w:r w:rsidRPr="00DF53B4">
              <w:rPr>
                <w:lang w:eastAsia="ko-KR"/>
              </w:rPr>
              <w:t>ch-aw-recv</w:t>
            </w:r>
          </w:p>
        </w:tc>
        <w:tc>
          <w:tcPr>
            <w:tcW w:w="3969" w:type="dxa"/>
            <w:shd w:val="clear" w:color="auto" w:fill="auto"/>
          </w:tcPr>
          <w:p w:rsidR="004D3DBD" w:rsidRPr="00DF53B4" w:rsidRDefault="004D3DBD" w:rsidP="004E770E">
            <w:pPr>
              <w:pStyle w:val="TAL"/>
              <w:rPr>
                <w:lang w:eastAsia="ko-KR"/>
              </w:rPr>
            </w:pPr>
          </w:p>
        </w:tc>
        <w:tc>
          <w:tcPr>
            <w:tcW w:w="3969" w:type="dxa"/>
            <w:shd w:val="clear" w:color="auto" w:fill="auto"/>
          </w:tcPr>
          <w:p w:rsidR="004D3DBD" w:rsidRPr="00DF53B4" w:rsidDel="003F153A" w:rsidRDefault="004D3DBD" w:rsidP="004E770E">
            <w:pPr>
              <w:pStyle w:val="TAL"/>
            </w:pPr>
            <w:r w:rsidRPr="00DF53B4">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signalling.</w:t>
            </w:r>
          </w:p>
        </w:tc>
      </w:tr>
    </w:tbl>
    <w:p w:rsidR="004D3DBD" w:rsidRPr="00DF53B4" w:rsidRDefault="004D3DBD" w:rsidP="004D3DBD">
      <w:pPr>
        <w:rPr>
          <w:lang w:eastAsia="ko-KR"/>
        </w:rPr>
      </w:pPr>
    </w:p>
    <w:p w:rsidR="004D3DBD" w:rsidRPr="00DF53B4" w:rsidRDefault="004D3DBD" w:rsidP="004D3DBD">
      <w:pPr>
        <w:pStyle w:val="TH"/>
      </w:pPr>
      <w:r w:rsidRPr="00DF53B4">
        <w:t>Table 6.</w:t>
      </w:r>
      <w:r w:rsidRPr="00DF53B4">
        <w:rPr>
          <w:lang w:eastAsia="ko-KR"/>
        </w:rPr>
        <w:t>3c</w:t>
      </w:r>
      <w:r w:rsidRPr="00DF53B4">
        <w:t xml:space="preserve">: </w:t>
      </w:r>
      <w:r w:rsidRPr="00DF53B4">
        <w:rPr>
          <w:lang w:eastAsia="ko-KR"/>
        </w:rPr>
        <w:t>SDP parameters for</w:t>
      </w:r>
      <w:r w:rsidRPr="00DF53B4">
        <w:t xml:space="preserve"> the EVS </w:t>
      </w:r>
      <w:r w:rsidRPr="00DF53B4">
        <w:rPr>
          <w:lang w:eastAsia="ko-KR"/>
        </w:rPr>
        <w:t xml:space="preserve">AMR-WB IO </w:t>
      </w:r>
      <w:r w:rsidRPr="00DF53B4">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4D3DBD" w:rsidRPr="00DF53B4" w:rsidTr="004E770E">
        <w:trPr>
          <w:tblHeader/>
        </w:trPr>
        <w:tc>
          <w:tcPr>
            <w:tcW w:w="1701" w:type="dxa"/>
            <w:shd w:val="clear" w:color="auto" w:fill="auto"/>
          </w:tcPr>
          <w:p w:rsidR="004D3DBD" w:rsidRPr="00DF53B4" w:rsidRDefault="004D3DBD" w:rsidP="004E770E">
            <w:pPr>
              <w:keepNext/>
              <w:keepLines/>
              <w:spacing w:after="0"/>
              <w:jc w:val="center"/>
              <w:rPr>
                <w:rFonts w:ascii="Arial" w:hAnsi="Arial"/>
                <w:b/>
                <w:sz w:val="18"/>
              </w:rPr>
            </w:pPr>
            <w:r w:rsidRPr="00DF53B4">
              <w:rPr>
                <w:rFonts w:ascii="Arial" w:hAnsi="Arial"/>
                <w:b/>
                <w:sz w:val="18"/>
              </w:rPr>
              <w:t>Parameter</w:t>
            </w:r>
          </w:p>
        </w:tc>
        <w:tc>
          <w:tcPr>
            <w:tcW w:w="3969" w:type="dxa"/>
            <w:shd w:val="clear" w:color="auto" w:fill="auto"/>
          </w:tcPr>
          <w:p w:rsidR="004D3DBD" w:rsidRPr="00DF53B4" w:rsidRDefault="004D3DBD" w:rsidP="004E770E">
            <w:pPr>
              <w:keepNext/>
              <w:keepLines/>
              <w:spacing w:after="0"/>
              <w:jc w:val="center"/>
              <w:rPr>
                <w:rFonts w:ascii="Arial" w:hAnsi="Arial"/>
                <w:b/>
                <w:sz w:val="18"/>
              </w:rPr>
            </w:pPr>
            <w:r w:rsidRPr="00DF53B4">
              <w:rPr>
                <w:rFonts w:ascii="Arial" w:hAnsi="Arial"/>
                <w:b/>
                <w:sz w:val="18"/>
                <w:lang w:eastAsia="ko-KR"/>
              </w:rPr>
              <w:t>Comments</w:t>
            </w:r>
          </w:p>
        </w:tc>
        <w:tc>
          <w:tcPr>
            <w:tcW w:w="3969" w:type="dxa"/>
            <w:shd w:val="clear" w:color="auto" w:fill="auto"/>
          </w:tcPr>
          <w:p w:rsidR="004D3DBD" w:rsidRPr="00DF53B4" w:rsidRDefault="004D3DBD" w:rsidP="004E770E">
            <w:pPr>
              <w:keepNext/>
              <w:keepLines/>
              <w:spacing w:after="0"/>
              <w:jc w:val="center"/>
              <w:rPr>
                <w:rFonts w:ascii="Arial" w:hAnsi="Arial"/>
                <w:b/>
                <w:sz w:val="18"/>
              </w:rPr>
            </w:pPr>
            <w:r w:rsidRPr="00DF53B4">
              <w:rPr>
                <w:rFonts w:ascii="Arial" w:hAnsi="Arial"/>
                <w:b/>
                <w:sz w:val="18"/>
              </w:rPr>
              <w:t>Handling</w:t>
            </w:r>
          </w:p>
        </w:tc>
      </w:tr>
      <w:tr w:rsidR="004D3DBD" w:rsidRPr="00DF53B4" w:rsidDel="00406913" w:rsidTr="004E770E">
        <w:tc>
          <w:tcPr>
            <w:tcW w:w="1701"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rPr>
              <w:t>mode-set</w:t>
            </w:r>
          </w:p>
        </w:tc>
        <w:tc>
          <w:tcPr>
            <w:tcW w:w="7938" w:type="dxa"/>
            <w:gridSpan w:val="2"/>
            <w:vMerge w:val="restart"/>
            <w:shd w:val="clear" w:color="auto" w:fill="auto"/>
          </w:tcPr>
          <w:p w:rsidR="004D3DBD" w:rsidRPr="00DF53B4" w:rsidDel="00406913" w:rsidRDefault="004D3DBD" w:rsidP="004E770E">
            <w:pPr>
              <w:keepNext/>
              <w:keepLines/>
              <w:spacing w:after="0"/>
              <w:rPr>
                <w:rFonts w:ascii="Arial" w:hAnsi="Arial"/>
                <w:sz w:val="18"/>
                <w:lang w:eastAsia="ko-KR"/>
              </w:rPr>
            </w:pPr>
            <w:r w:rsidRPr="00DF53B4">
              <w:rPr>
                <w:rFonts w:ascii="Arial" w:hAnsi="Arial"/>
                <w:sz w:val="18"/>
              </w:rPr>
              <w:t>See Table 6.3</w:t>
            </w:r>
          </w:p>
        </w:tc>
      </w:tr>
      <w:tr w:rsidR="004D3DBD" w:rsidRPr="00DF53B4" w:rsidDel="00406913" w:rsidTr="004E770E">
        <w:tc>
          <w:tcPr>
            <w:tcW w:w="1701"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rPr>
              <w:t>mode-change-period</w:t>
            </w:r>
          </w:p>
        </w:tc>
        <w:tc>
          <w:tcPr>
            <w:tcW w:w="7938" w:type="dxa"/>
            <w:gridSpan w:val="2"/>
            <w:vMerge/>
            <w:shd w:val="clear" w:color="auto" w:fill="auto"/>
          </w:tcPr>
          <w:p w:rsidR="004D3DBD" w:rsidRPr="00DF53B4" w:rsidDel="00406913" w:rsidRDefault="004D3DBD" w:rsidP="004E770E">
            <w:pPr>
              <w:keepNext/>
              <w:keepLines/>
              <w:spacing w:after="0"/>
              <w:rPr>
                <w:rFonts w:ascii="Arial" w:hAnsi="Arial"/>
                <w:sz w:val="18"/>
              </w:rPr>
            </w:pPr>
          </w:p>
        </w:tc>
      </w:tr>
      <w:tr w:rsidR="004D3DBD" w:rsidRPr="00DF53B4" w:rsidTr="004E770E">
        <w:tc>
          <w:tcPr>
            <w:tcW w:w="1701"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rPr>
              <w:t>mode-change-neighbor</w:t>
            </w:r>
          </w:p>
        </w:tc>
        <w:tc>
          <w:tcPr>
            <w:tcW w:w="7938" w:type="dxa"/>
            <w:gridSpan w:val="2"/>
            <w:vMerge/>
            <w:shd w:val="clear" w:color="auto" w:fill="auto"/>
          </w:tcPr>
          <w:p w:rsidR="004D3DBD" w:rsidRPr="00DF53B4" w:rsidRDefault="004D3DBD" w:rsidP="004E770E">
            <w:pPr>
              <w:keepNext/>
              <w:keepLines/>
              <w:spacing w:after="0"/>
              <w:rPr>
                <w:rFonts w:ascii="Arial" w:hAnsi="Arial"/>
                <w:sz w:val="18"/>
                <w:lang w:eastAsia="ko-KR"/>
              </w:rPr>
            </w:pPr>
          </w:p>
        </w:tc>
      </w:tr>
      <w:tr w:rsidR="004D3DBD" w:rsidRPr="00DF53B4" w:rsidTr="004E770E">
        <w:trPr>
          <w:tblHeader/>
        </w:trPr>
        <w:tc>
          <w:tcPr>
            <w:tcW w:w="1701"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rPr>
              <w:t>mode-change-capability</w:t>
            </w:r>
          </w:p>
        </w:tc>
        <w:tc>
          <w:tcPr>
            <w:tcW w:w="3969"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lang w:eastAsia="ko-KR"/>
              </w:rPr>
              <w:t>The default value is re-defined in comparison to that in [28].</w:t>
            </w:r>
          </w:p>
        </w:tc>
        <w:tc>
          <w:tcPr>
            <w:tcW w:w="3969" w:type="dxa"/>
            <w:shd w:val="clear" w:color="auto" w:fill="auto"/>
          </w:tcPr>
          <w:p w:rsidR="004D3DBD" w:rsidRPr="00DF53B4" w:rsidRDefault="004D3DBD" w:rsidP="004E770E">
            <w:pPr>
              <w:keepNext/>
              <w:keepLines/>
              <w:spacing w:after="0"/>
              <w:rPr>
                <w:rFonts w:ascii="Arial" w:hAnsi="Arial"/>
                <w:sz w:val="18"/>
              </w:rPr>
            </w:pPr>
            <w:r w:rsidRPr="00DF53B4">
              <w:rPr>
                <w:rFonts w:ascii="Arial" w:hAnsi="Arial"/>
                <w:sz w:val="18"/>
              </w:rPr>
              <w:t>As the default and the only allowed value of mode-change-capability is 2 in EVS AMR-WB IO, it is not required to include this parameter in the SDP offer or answer.</w:t>
            </w:r>
          </w:p>
        </w:tc>
      </w:tr>
    </w:tbl>
    <w:p w:rsidR="004D3DBD" w:rsidRPr="00DF53B4" w:rsidRDefault="004D3DBD" w:rsidP="004D3DBD">
      <w:pPr>
        <w:rPr>
          <w:lang w:eastAsia="ko-KR"/>
        </w:rPr>
      </w:pPr>
    </w:p>
    <w:p w:rsidR="004D3DBD" w:rsidRPr="00DF53B4" w:rsidRDefault="004D3DBD" w:rsidP="004D3DBD">
      <w:pPr>
        <w:pStyle w:val="NO"/>
        <w:rPr>
          <w:lang w:eastAsia="ko-KR"/>
        </w:rPr>
      </w:pPr>
      <w:r w:rsidRPr="00DF53B4">
        <w:rPr>
          <w:lang w:eastAsia="ko-KR"/>
        </w:rPr>
        <w:t>NOTE:</w:t>
      </w:r>
      <w:r w:rsidRPr="00DF53B4">
        <w:rPr>
          <w:lang w:eastAsia="ko-KR"/>
        </w:rPr>
        <w:tab/>
      </w:r>
      <w:r w:rsidRPr="00DF53B4">
        <w:t>ECN-triggered adaptation is currently undefined for EVS. This does not prevent ECN-triggered adaptation from being negotiated and used for AMR or AMR-WB.</w:t>
      </w:r>
    </w:p>
    <w:p w:rsidR="004D3DBD" w:rsidRPr="00DF53B4" w:rsidRDefault="004D3DBD" w:rsidP="004D3DBD">
      <w:pPr>
        <w:pStyle w:val="TH"/>
      </w:pPr>
      <w:r w:rsidRPr="00DF53B4">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4D3DBD" w:rsidRPr="00DF53B4" w:rsidTr="004E770E">
        <w:trPr>
          <w:jc w:val="center"/>
        </w:trPr>
        <w:tc>
          <w:tcPr>
            <w:tcW w:w="2818" w:type="dxa"/>
            <w:shd w:val="clear" w:color="auto" w:fill="auto"/>
          </w:tcPr>
          <w:p w:rsidR="004D3DBD" w:rsidRPr="00DF53B4" w:rsidRDefault="004D3DBD" w:rsidP="004E770E">
            <w:pPr>
              <w:pStyle w:val="TAH"/>
              <w:widowControl w:val="0"/>
              <w:tabs>
                <w:tab w:val="left" w:pos="1418"/>
                <w:tab w:val="left" w:pos="2835"/>
                <w:tab w:val="left" w:pos="4253"/>
                <w:tab w:val="left" w:pos="5670"/>
                <w:tab w:val="left" w:pos="7088"/>
                <w:tab w:val="left" w:pos="8505"/>
              </w:tabs>
              <w:spacing w:before="60"/>
            </w:pPr>
            <w:r w:rsidRPr="00DF53B4">
              <w:t>Parameter</w:t>
            </w:r>
          </w:p>
        </w:tc>
        <w:tc>
          <w:tcPr>
            <w:tcW w:w="4359" w:type="dxa"/>
            <w:shd w:val="clear" w:color="auto" w:fill="auto"/>
          </w:tcPr>
          <w:p w:rsidR="004D3DBD" w:rsidRPr="00DF53B4" w:rsidRDefault="004D3DBD" w:rsidP="004E770E">
            <w:pPr>
              <w:pStyle w:val="TAH"/>
              <w:widowControl w:val="0"/>
              <w:tabs>
                <w:tab w:val="left" w:pos="1418"/>
                <w:tab w:val="left" w:pos="2835"/>
                <w:tab w:val="left" w:pos="4253"/>
                <w:tab w:val="left" w:pos="5670"/>
                <w:tab w:val="left" w:pos="7088"/>
                <w:tab w:val="left" w:pos="8505"/>
              </w:tabs>
              <w:spacing w:before="60"/>
            </w:pPr>
            <w:r w:rsidRPr="00DF53B4">
              <w:t>Usage</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octet-align</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mode-set</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See Table 6.3</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mode-change-period</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rPr>
                <w:bCs/>
              </w:rPr>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mode-change-capability</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May be included. If it is included then it shall be set to 2</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mode-change-neighbor</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maxptime</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be set to 240, see also Table 7.1</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crc</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robust-sorting</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interleaving</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ptime</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be set according to Table 7.1</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channels</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either be set to 1 or be omitted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max-red</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be included and shall be set to 220 or less</w:t>
            </w:r>
          </w:p>
        </w:tc>
      </w:tr>
      <w:tr w:rsidR="004D3DBD" w:rsidRPr="00DF53B4" w:rsidTr="004E770E">
        <w:trPr>
          <w:jc w:val="center"/>
        </w:trPr>
        <w:tc>
          <w:tcPr>
            <w:tcW w:w="2818" w:type="dxa"/>
            <w:shd w:val="clear" w:color="auto" w:fill="auto"/>
          </w:tcPr>
          <w:p w:rsidR="004D3DBD" w:rsidRPr="00DF53B4" w:rsidRDefault="004D3DBD" w:rsidP="004E770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F53B4">
              <w:rPr>
                <w:rFonts w:ascii="Arial" w:hAnsi="Arial"/>
                <w:sz w:val="18"/>
              </w:rPr>
              <w:t>ecn-capable-rtp: leap ect=0</w:t>
            </w:r>
          </w:p>
        </w:tc>
        <w:tc>
          <w:tcPr>
            <w:tcW w:w="4359" w:type="dxa"/>
            <w:shd w:val="clear" w:color="auto" w:fill="auto"/>
          </w:tcPr>
          <w:p w:rsidR="004D3DBD" w:rsidRPr="00DF53B4" w:rsidRDefault="004D3DBD" w:rsidP="004E770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F53B4">
              <w:rPr>
                <w:rFonts w:ascii="Arial" w:hAnsi="Arial"/>
                <w:sz w:val="18"/>
              </w:rPr>
              <w:t>Shall be included in the SDP answer if accepting an offer to use ECN and if the session setup allows for bit-rate adaptation</w:t>
            </w:r>
          </w:p>
        </w:tc>
      </w:tr>
    </w:tbl>
    <w:p w:rsidR="004D3DBD" w:rsidRPr="00DF53B4" w:rsidRDefault="004D3DBD" w:rsidP="004D3DBD"/>
    <w:p w:rsidR="004D3DBD" w:rsidRPr="00DF53B4" w:rsidRDefault="004D3DBD" w:rsidP="004D3DBD">
      <w:pPr>
        <w:rPr>
          <w:lang w:eastAsia="zh-CN"/>
        </w:rPr>
      </w:pPr>
      <w:r w:rsidRPr="00DF53B4">
        <w:rPr>
          <w:lang w:eastAsia="zh-CN"/>
        </w:rPr>
        <w:t>If an SDP offer is received from a MTSI MGW inter-working with CS GERAN/UTRAN, and when the MTSI MGW supports ECN (see also Clause 12.3.3), then it is likely to be configured as shown in Table 6.5 if the MTSI MGW does not support redundancy.</w:t>
      </w:r>
    </w:p>
    <w:p w:rsidR="004D3DBD" w:rsidRPr="00DF53B4" w:rsidRDefault="004D3DBD" w:rsidP="004D3DBD">
      <w:pPr>
        <w:pStyle w:val="TH"/>
      </w:pPr>
      <w:r w:rsidRPr="00DF53B4">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4D3DBD" w:rsidRPr="00DF53B4" w:rsidTr="004E770E">
        <w:trPr>
          <w:jc w:val="center"/>
        </w:trPr>
        <w:tc>
          <w:tcPr>
            <w:tcW w:w="2818" w:type="dxa"/>
            <w:shd w:val="clear" w:color="auto" w:fill="auto"/>
          </w:tcPr>
          <w:p w:rsidR="004D3DBD" w:rsidRPr="00DF53B4" w:rsidRDefault="004D3DBD" w:rsidP="004E770E">
            <w:pPr>
              <w:pStyle w:val="TAH"/>
              <w:widowControl w:val="0"/>
              <w:tabs>
                <w:tab w:val="left" w:pos="1418"/>
                <w:tab w:val="left" w:pos="2835"/>
                <w:tab w:val="left" w:pos="4253"/>
                <w:tab w:val="left" w:pos="5670"/>
                <w:tab w:val="left" w:pos="7088"/>
                <w:tab w:val="left" w:pos="8505"/>
              </w:tabs>
              <w:spacing w:before="60"/>
            </w:pPr>
            <w:r w:rsidRPr="00DF53B4">
              <w:t>Parameter</w:t>
            </w:r>
          </w:p>
        </w:tc>
        <w:tc>
          <w:tcPr>
            <w:tcW w:w="4359" w:type="dxa"/>
            <w:shd w:val="clear" w:color="auto" w:fill="auto"/>
          </w:tcPr>
          <w:p w:rsidR="004D3DBD" w:rsidRPr="00DF53B4" w:rsidRDefault="004D3DBD" w:rsidP="004E770E">
            <w:pPr>
              <w:pStyle w:val="TAH"/>
              <w:widowControl w:val="0"/>
              <w:tabs>
                <w:tab w:val="left" w:pos="1418"/>
                <w:tab w:val="left" w:pos="2835"/>
                <w:tab w:val="left" w:pos="4253"/>
                <w:tab w:val="left" w:pos="5670"/>
                <w:tab w:val="left" w:pos="7088"/>
                <w:tab w:val="left" w:pos="8505"/>
              </w:tabs>
              <w:spacing w:before="60"/>
            </w:pPr>
            <w:r w:rsidRPr="00DF53B4">
              <w:t>Usage</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octet-align</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Either not included or set to 0</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mode-set</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Included and indicates the codec modes that are allowed in the CS network</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mode-change-period</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rPr>
                <w:bCs/>
              </w:rPr>
            </w:pPr>
            <w:r w:rsidRPr="00DF53B4">
              <w:t>Set to 2</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mode-change-capability</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Set to 2</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mode-change-neighbor</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Set to 1 if the CS network is GERAN</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maxptime</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Set to 80, see also Table 12.1</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crc</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Not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robust-sorting</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Not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interleaving</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Not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ptime</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Set according to Table 12.1</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channels</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Set to 1 or parameter is omitted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max-red</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Set to 0</w:t>
            </w:r>
          </w:p>
        </w:tc>
      </w:tr>
      <w:tr w:rsidR="004D3DBD" w:rsidRPr="00DF53B4" w:rsidTr="004E770E">
        <w:trPr>
          <w:jc w:val="center"/>
        </w:trPr>
        <w:tc>
          <w:tcPr>
            <w:tcW w:w="2818" w:type="dxa"/>
            <w:shd w:val="clear" w:color="auto" w:fill="auto"/>
          </w:tcPr>
          <w:p w:rsidR="004D3DBD" w:rsidRPr="00DF53B4" w:rsidRDefault="004D3DBD" w:rsidP="004E770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F53B4">
              <w:rPr>
                <w:rFonts w:ascii="Arial" w:hAnsi="Arial"/>
                <w:sz w:val="18"/>
              </w:rPr>
              <w:t>ecn-capable-rtp: leap ect=0</w:t>
            </w:r>
          </w:p>
        </w:tc>
        <w:tc>
          <w:tcPr>
            <w:tcW w:w="4359" w:type="dxa"/>
            <w:shd w:val="clear" w:color="auto" w:fill="auto"/>
          </w:tcPr>
          <w:p w:rsidR="004D3DBD" w:rsidRPr="00DF53B4" w:rsidRDefault="004D3DBD" w:rsidP="004E770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F53B4">
              <w:rPr>
                <w:rFonts w:ascii="Arial" w:hAnsi="Arial"/>
                <w:sz w:val="18"/>
              </w:rPr>
              <w:t>Shall be included in the SDP answer if accepting an offer to use ECN and if the session setup allows for bit-rate adaptation</w:t>
            </w:r>
          </w:p>
        </w:tc>
      </w:tr>
    </w:tbl>
    <w:p w:rsidR="004D3DBD" w:rsidRPr="00DF53B4" w:rsidRDefault="004D3DBD" w:rsidP="004D3DBD">
      <w:pPr>
        <w:widowControl w:val="0"/>
        <w:tabs>
          <w:tab w:val="left" w:pos="1418"/>
          <w:tab w:val="left" w:pos="2835"/>
          <w:tab w:val="left" w:pos="4253"/>
          <w:tab w:val="left" w:pos="5670"/>
          <w:tab w:val="left" w:pos="7088"/>
          <w:tab w:val="left" w:pos="8505"/>
        </w:tabs>
        <w:spacing w:before="120" w:after="120"/>
        <w:rPr>
          <w:lang w:eastAsia="zh-CN"/>
        </w:rPr>
      </w:pPr>
    </w:p>
    <w:p w:rsidR="004D3DBD" w:rsidRPr="00DF53B4" w:rsidRDefault="004D3DBD" w:rsidP="004D3DBD">
      <w:pPr>
        <w:rPr>
          <w:lang w:eastAsia="zh-CN"/>
        </w:rPr>
      </w:pPr>
      <w:r w:rsidRPr="00DF53B4">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rsidR="004D3DBD" w:rsidRPr="00DF53B4" w:rsidRDefault="004D3DBD" w:rsidP="004D3DBD">
      <w:pPr>
        <w:pStyle w:val="TH"/>
      </w:pPr>
      <w:r w:rsidRPr="00DF53B4">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4D3DBD" w:rsidRPr="00DF53B4" w:rsidTr="004E770E">
        <w:trPr>
          <w:jc w:val="center"/>
        </w:trPr>
        <w:tc>
          <w:tcPr>
            <w:tcW w:w="2818" w:type="dxa"/>
            <w:shd w:val="clear" w:color="auto" w:fill="auto"/>
          </w:tcPr>
          <w:p w:rsidR="004D3DBD" w:rsidRPr="00DF53B4" w:rsidRDefault="004D3DBD" w:rsidP="004E770E">
            <w:pPr>
              <w:pStyle w:val="TAH"/>
              <w:widowControl w:val="0"/>
              <w:tabs>
                <w:tab w:val="left" w:pos="1418"/>
                <w:tab w:val="left" w:pos="2835"/>
                <w:tab w:val="left" w:pos="4253"/>
                <w:tab w:val="left" w:pos="5670"/>
                <w:tab w:val="left" w:pos="7088"/>
                <w:tab w:val="left" w:pos="8505"/>
              </w:tabs>
              <w:spacing w:before="60"/>
            </w:pPr>
            <w:r w:rsidRPr="00DF53B4">
              <w:t>Parameter</w:t>
            </w:r>
          </w:p>
        </w:tc>
        <w:tc>
          <w:tcPr>
            <w:tcW w:w="4359" w:type="dxa"/>
            <w:shd w:val="clear" w:color="auto" w:fill="auto"/>
          </w:tcPr>
          <w:p w:rsidR="004D3DBD" w:rsidRPr="00DF53B4" w:rsidRDefault="004D3DBD" w:rsidP="004E770E">
            <w:pPr>
              <w:pStyle w:val="TAH"/>
              <w:widowControl w:val="0"/>
              <w:tabs>
                <w:tab w:val="left" w:pos="1418"/>
                <w:tab w:val="left" w:pos="2835"/>
                <w:tab w:val="left" w:pos="4253"/>
                <w:tab w:val="left" w:pos="5670"/>
                <w:tab w:val="left" w:pos="7088"/>
                <w:tab w:val="left" w:pos="8505"/>
              </w:tabs>
              <w:spacing w:before="60"/>
            </w:pPr>
            <w:r w:rsidRPr="00DF53B4">
              <w:t>Usage</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octet-align</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be set according to the offer</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mode-set</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See Table 6.3</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mode-change-period</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rPr>
                <w:bCs/>
              </w:rPr>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mode-change-capability</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May be included. If it is included then it shall be set to 2</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mode-change-neighbor</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maxptime</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be set to 240, see also Table 7.1</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crc</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robust-sorting</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interleaving</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not be included</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ptime</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be set according to Table 7.1</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channels</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be set according to the offer</w:t>
            </w:r>
          </w:p>
        </w:tc>
      </w:tr>
      <w:tr w:rsidR="004D3DBD" w:rsidRPr="00DF53B4" w:rsidTr="004E770E">
        <w:trPr>
          <w:jc w:val="center"/>
        </w:trPr>
        <w:tc>
          <w:tcPr>
            <w:tcW w:w="2818"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max-red</w:t>
            </w:r>
          </w:p>
        </w:tc>
        <w:tc>
          <w:tcPr>
            <w:tcW w:w="4359" w:type="dxa"/>
            <w:shd w:val="clear" w:color="auto" w:fill="auto"/>
          </w:tcPr>
          <w:p w:rsidR="004D3DBD" w:rsidRPr="00DF53B4" w:rsidRDefault="004D3DBD" w:rsidP="004E770E">
            <w:pPr>
              <w:pStyle w:val="TAL"/>
              <w:widowControl w:val="0"/>
              <w:tabs>
                <w:tab w:val="left" w:pos="1418"/>
                <w:tab w:val="left" w:pos="2835"/>
                <w:tab w:val="left" w:pos="4253"/>
                <w:tab w:val="left" w:pos="5670"/>
                <w:tab w:val="left" w:pos="7088"/>
                <w:tab w:val="left" w:pos="8505"/>
              </w:tabs>
              <w:spacing w:before="60"/>
            </w:pPr>
            <w:r w:rsidRPr="00DF53B4">
              <w:t>Shall be included and shall be set to 220 or less</w:t>
            </w:r>
          </w:p>
        </w:tc>
      </w:tr>
      <w:tr w:rsidR="004D3DBD" w:rsidRPr="00DF53B4" w:rsidTr="004E770E">
        <w:trPr>
          <w:jc w:val="center"/>
        </w:trPr>
        <w:tc>
          <w:tcPr>
            <w:tcW w:w="2818" w:type="dxa"/>
            <w:shd w:val="clear" w:color="auto" w:fill="auto"/>
          </w:tcPr>
          <w:p w:rsidR="004D3DBD" w:rsidRPr="00DF53B4" w:rsidRDefault="004D3DBD" w:rsidP="004E770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F53B4">
              <w:rPr>
                <w:rFonts w:ascii="Arial" w:hAnsi="Arial"/>
                <w:sz w:val="18"/>
              </w:rPr>
              <w:t>ecn-capable-rtp: leap ect=0</w:t>
            </w:r>
          </w:p>
        </w:tc>
        <w:tc>
          <w:tcPr>
            <w:tcW w:w="4359" w:type="dxa"/>
            <w:shd w:val="clear" w:color="auto" w:fill="auto"/>
          </w:tcPr>
          <w:p w:rsidR="004D3DBD" w:rsidRPr="00DF53B4" w:rsidRDefault="004D3DBD" w:rsidP="004E770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F53B4">
              <w:rPr>
                <w:rFonts w:ascii="Arial" w:hAnsi="Arial"/>
                <w:sz w:val="18"/>
              </w:rPr>
              <w:t>Shall be included in the SDP answer if accepting an offer to use ECN and if the session setup allows for bit-rate adaptation</w:t>
            </w:r>
          </w:p>
        </w:tc>
      </w:tr>
    </w:tbl>
    <w:p w:rsidR="004D3DBD" w:rsidRPr="00DF53B4" w:rsidRDefault="004D3DBD" w:rsidP="004D3DBD">
      <w:pPr>
        <w:pStyle w:val="H6"/>
        <w:rPr>
          <w:snapToGrid w:val="0"/>
        </w:rPr>
      </w:pPr>
      <w:r w:rsidRPr="00DF53B4">
        <w:rPr>
          <w:snapToGrid w:val="0"/>
        </w:rPr>
        <w:t>Reference(s)</w:t>
      </w:r>
    </w:p>
    <w:p w:rsidR="004D3DBD" w:rsidRPr="00DF53B4" w:rsidRDefault="004D3DBD" w:rsidP="004D3DBD">
      <w:pPr>
        <w:rPr>
          <w:snapToGrid w:val="0"/>
        </w:rPr>
      </w:pPr>
      <w:r w:rsidRPr="00DF53B4">
        <w:t>TS 26.114 [66], clause 6.2.2.</w:t>
      </w:r>
      <w:r w:rsidRPr="00DF53B4">
        <w:rPr>
          <w:lang w:eastAsia="zh-CN"/>
        </w:rPr>
        <w:t>3</w:t>
      </w:r>
      <w:r w:rsidRPr="00DF53B4">
        <w:t>.</w:t>
      </w:r>
    </w:p>
    <w:p w:rsidR="004D3DBD" w:rsidRPr="00DF53B4" w:rsidRDefault="004D3DBD" w:rsidP="004D3DBD">
      <w:pPr>
        <w:pStyle w:val="Heading3"/>
        <w:rPr>
          <w:snapToGrid w:val="0"/>
        </w:rPr>
      </w:pPr>
      <w:bookmarkStart w:id="23" w:name="_Toc21077378"/>
      <w:bookmarkStart w:id="24" w:name="_Toc35971925"/>
      <w:bookmarkStart w:id="25" w:name="_Toc51774214"/>
      <w:bookmarkStart w:id="26" w:name="_Toc51834637"/>
      <w:bookmarkStart w:id="27" w:name="_Toc52219490"/>
      <w:bookmarkStart w:id="28" w:name="_Toc58359569"/>
      <w:bookmarkStart w:id="29" w:name="_Toc68192727"/>
      <w:r w:rsidRPr="00DF53B4">
        <w:t>12.2</w:t>
      </w:r>
      <w:r w:rsidRPr="00DF53B4">
        <w:rPr>
          <w:lang w:eastAsia="zh-CN"/>
        </w:rPr>
        <w:t>5</w:t>
      </w:r>
      <w:r w:rsidRPr="00DF53B4">
        <w:t>.3</w:t>
      </w:r>
      <w:r w:rsidRPr="00DF53B4">
        <w:tab/>
      </w:r>
      <w:r w:rsidRPr="00DF53B4">
        <w:rPr>
          <w:snapToGrid w:val="0"/>
        </w:rPr>
        <w:t>Test purpose</w:t>
      </w:r>
      <w:bookmarkEnd w:id="23"/>
      <w:bookmarkEnd w:id="24"/>
      <w:bookmarkEnd w:id="25"/>
      <w:bookmarkEnd w:id="26"/>
      <w:bookmarkEnd w:id="27"/>
      <w:bookmarkEnd w:id="28"/>
      <w:bookmarkEnd w:id="29"/>
    </w:p>
    <w:p w:rsidR="004D3DBD" w:rsidRPr="00DF53B4" w:rsidRDefault="004D3DBD" w:rsidP="004D3DBD">
      <w:pPr>
        <w:pStyle w:val="B1"/>
        <w:rPr>
          <w:snapToGrid w:val="0"/>
        </w:rPr>
      </w:pPr>
      <w:r w:rsidRPr="00DF53B4">
        <w:rPr>
          <w:snapToGrid w:val="0"/>
        </w:rPr>
        <w:t>1)</w:t>
      </w:r>
      <w:r w:rsidRPr="00DF53B4">
        <w:rPr>
          <w:snapToGrid w:val="0"/>
        </w:rPr>
        <w:tab/>
        <w:t xml:space="preserve">To verify that when initiating MO MTSI speech call and SS needs to reserve resources, the UE performs correct exchange of SIP protocol signalling messages </w:t>
      </w:r>
      <w:r w:rsidRPr="00DF53B4">
        <w:t>for setting up the session.</w:t>
      </w:r>
    </w:p>
    <w:p w:rsidR="004D3DBD" w:rsidRPr="00DF53B4" w:rsidRDefault="004D3DBD" w:rsidP="004D3DBD">
      <w:pPr>
        <w:pStyle w:val="B1"/>
        <w:rPr>
          <w:snapToGrid w:val="0"/>
        </w:rPr>
      </w:pPr>
      <w:r w:rsidRPr="00DF53B4">
        <w:rPr>
          <w:snapToGrid w:val="0"/>
        </w:rPr>
        <w:t>2)</w:t>
      </w:r>
      <w:r w:rsidRPr="00DF53B4">
        <w:rPr>
          <w:snapToGrid w:val="0"/>
        </w:rPr>
        <w:tab/>
        <w:t>To verify that within SIP signalling the UE performs the correct exchange of SIP header and parameter contents.</w:t>
      </w:r>
    </w:p>
    <w:p w:rsidR="004D3DBD" w:rsidRPr="00DF53B4" w:rsidRDefault="004D3DBD" w:rsidP="004D3DBD">
      <w:pPr>
        <w:pStyle w:val="B1"/>
        <w:rPr>
          <w:snapToGrid w:val="0"/>
        </w:rPr>
      </w:pPr>
      <w:r w:rsidRPr="00DF53B4">
        <w:t>3)</w:t>
      </w:r>
      <w:r w:rsidRPr="00DF53B4">
        <w:tab/>
      </w:r>
      <w:r w:rsidRPr="00DF53B4">
        <w:rPr>
          <w:snapToGrid w:val="0"/>
        </w:rPr>
        <w:t>To verify that within SIP signalling the UE performs the correct exchange of SDP contents.</w:t>
      </w:r>
    </w:p>
    <w:p w:rsidR="004D3DBD" w:rsidRPr="00DF53B4" w:rsidRDefault="004D3DBD" w:rsidP="004D3DBD">
      <w:pPr>
        <w:pStyle w:val="B1"/>
      </w:pPr>
      <w:r w:rsidRPr="00DF53B4">
        <w:t>4)</w:t>
      </w:r>
      <w:r w:rsidRPr="00DF53B4">
        <w:tab/>
        <w:t xml:space="preserve">To verify that the UE is able to </w:t>
      </w:r>
      <w:r w:rsidRPr="00DF53B4">
        <w:rPr>
          <w:lang w:eastAsia="zh-CN"/>
        </w:rPr>
        <w:t>answer</w:t>
      </w:r>
      <w:r w:rsidRPr="00DF53B4">
        <w:t xml:space="preserve"> the call</w:t>
      </w:r>
      <w:r w:rsidRPr="00DF53B4">
        <w:rPr>
          <w:lang w:eastAsia="zh-CN"/>
        </w:rPr>
        <w:t xml:space="preserve"> using the codec AMR-WB</w:t>
      </w:r>
      <w:r w:rsidRPr="00DF53B4">
        <w:t>.</w:t>
      </w:r>
    </w:p>
    <w:p w:rsidR="004D3DBD" w:rsidRPr="00DF53B4" w:rsidRDefault="004D3DBD" w:rsidP="004D3DBD">
      <w:pPr>
        <w:pStyle w:val="B1"/>
        <w:rPr>
          <w:snapToGrid w:val="0"/>
        </w:rPr>
      </w:pPr>
      <w:r w:rsidRPr="00DF53B4">
        <w:t>5)</w:t>
      </w:r>
      <w:r w:rsidRPr="00DF53B4">
        <w:tab/>
        <w:t>To verify that the UE is able to release the call.</w:t>
      </w:r>
    </w:p>
    <w:p w:rsidR="004D3DBD" w:rsidRPr="00DF53B4" w:rsidRDefault="004D3DBD" w:rsidP="004D3DBD">
      <w:pPr>
        <w:pStyle w:val="Heading3"/>
      </w:pPr>
      <w:bookmarkStart w:id="30" w:name="_Toc21077379"/>
      <w:bookmarkStart w:id="31" w:name="_Toc35971926"/>
      <w:bookmarkStart w:id="32" w:name="_Toc51774215"/>
      <w:bookmarkStart w:id="33" w:name="_Toc51834638"/>
      <w:bookmarkStart w:id="34" w:name="_Toc52219491"/>
      <w:bookmarkStart w:id="35" w:name="_Toc58359570"/>
      <w:bookmarkStart w:id="36" w:name="_Toc68192728"/>
      <w:r w:rsidRPr="00DF53B4">
        <w:t>12.2</w:t>
      </w:r>
      <w:r w:rsidRPr="00DF53B4">
        <w:rPr>
          <w:lang w:eastAsia="zh-CN"/>
        </w:rPr>
        <w:t>5</w:t>
      </w:r>
      <w:r w:rsidRPr="00DF53B4">
        <w:t>.4</w:t>
      </w:r>
      <w:r w:rsidRPr="00DF53B4">
        <w:tab/>
      </w:r>
      <w:r w:rsidRPr="00DF53B4">
        <w:rPr>
          <w:snapToGrid w:val="0"/>
        </w:rPr>
        <w:t>Method of test</w:t>
      </w:r>
      <w:bookmarkEnd w:id="30"/>
      <w:bookmarkEnd w:id="31"/>
      <w:bookmarkEnd w:id="32"/>
      <w:bookmarkEnd w:id="33"/>
      <w:bookmarkEnd w:id="34"/>
      <w:bookmarkEnd w:id="35"/>
      <w:bookmarkEnd w:id="36"/>
    </w:p>
    <w:p w:rsidR="004D3DBD" w:rsidRPr="00DF53B4" w:rsidRDefault="004D3DBD" w:rsidP="004D3DBD">
      <w:pPr>
        <w:pStyle w:val="H6"/>
        <w:rPr>
          <w:snapToGrid w:val="0"/>
        </w:rPr>
      </w:pPr>
      <w:r w:rsidRPr="00DF53B4">
        <w:rPr>
          <w:snapToGrid w:val="0"/>
        </w:rPr>
        <w:t>Initial conditions</w:t>
      </w:r>
    </w:p>
    <w:p w:rsidR="004D3DBD" w:rsidRPr="00DF53B4" w:rsidRDefault="004D3DBD" w:rsidP="004D3DBD">
      <w:pPr>
        <w:rPr>
          <w:snapToGrid w:val="0"/>
        </w:rPr>
      </w:pPr>
      <w:r w:rsidRPr="00DF53B4">
        <w:rPr>
          <w:snapToGrid w:val="0"/>
        </w:rPr>
        <w:t>UE contains ISIM and USIM applications or only USIM application on UICC. UE has discovered P-CSCF and registered to IMS services, by executing the generic test procedure in Annex C.2 up to the last step.</w:t>
      </w:r>
    </w:p>
    <w:p w:rsidR="004D3DBD" w:rsidRPr="00DF53B4" w:rsidRDefault="004D3DBD" w:rsidP="004D3DBD">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rsidR="004D3DBD" w:rsidRPr="00DF53B4" w:rsidRDefault="004D3DBD" w:rsidP="004D3DBD">
      <w:pPr>
        <w:pStyle w:val="H6"/>
        <w:rPr>
          <w:snapToGrid w:val="0"/>
        </w:rPr>
      </w:pPr>
      <w:r w:rsidRPr="00DF53B4">
        <w:rPr>
          <w:snapToGrid w:val="0"/>
        </w:rPr>
        <w:t>Test procedure applicable for a UE with E-UTRA support (TS 34.229-2 [5] A.18/1)</w:t>
      </w:r>
    </w:p>
    <w:p w:rsidR="004D3DBD" w:rsidRPr="00DF53B4" w:rsidRDefault="004D3DBD" w:rsidP="004D3DBD">
      <w:pPr>
        <w:pStyle w:val="B1"/>
        <w:rPr>
          <w:rFonts w:eastAsia="MS Mincho"/>
        </w:rPr>
      </w:pPr>
      <w:r w:rsidRPr="00DF53B4">
        <w:rPr>
          <w:rFonts w:eastAsia="MS Mincho"/>
          <w:snapToGrid w:val="0"/>
        </w:rPr>
        <w:t>1-14)</w:t>
      </w:r>
      <w:r w:rsidRPr="00DF53B4">
        <w:rPr>
          <w:rFonts w:eastAsia="MS Mincho"/>
          <w:snapToGrid w:val="0"/>
        </w:rPr>
        <w:tab/>
        <w:t xml:space="preserve">The UE executes the procedure described in TS 36.508 [94] table </w:t>
      </w:r>
      <w:r w:rsidRPr="00DF53B4">
        <w:rPr>
          <w:rFonts w:eastAsia="MS Mincho"/>
        </w:rPr>
        <w:t>4.5A.19.3-1</w:t>
      </w:r>
      <w:r w:rsidRPr="00DF53B4">
        <w:rPr>
          <w:rFonts w:eastAsia="MS Mincho"/>
          <w:snapToGrid w:val="0"/>
        </w:rPr>
        <w:t xml:space="preserve"> steps 1 to 14.</w:t>
      </w:r>
    </w:p>
    <w:p w:rsidR="004D3DBD" w:rsidRPr="00DF53B4" w:rsidRDefault="004D3DBD" w:rsidP="004D3DBD">
      <w:pPr>
        <w:pStyle w:val="H6"/>
      </w:pPr>
      <w:r w:rsidRPr="00DF53B4">
        <w:t>Expected sequence</w:t>
      </w:r>
    </w:p>
    <w:p w:rsidR="004D3DBD" w:rsidRPr="00DF53B4" w:rsidRDefault="004D3DBD" w:rsidP="004D3DBD">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D3DBD" w:rsidRPr="00DF53B4" w:rsidTr="004E770E">
        <w:trPr>
          <w:cantSplit/>
          <w:jc w:val="center"/>
        </w:trPr>
        <w:tc>
          <w:tcPr>
            <w:tcW w:w="720" w:type="dxa"/>
            <w:tcBorders>
              <w:top w:val="single" w:sz="4" w:space="0" w:color="auto"/>
              <w:left w:val="single" w:sz="4" w:space="0" w:color="auto"/>
              <w:bottom w:val="nil"/>
              <w:right w:val="single" w:sz="4" w:space="0" w:color="auto"/>
            </w:tcBorders>
          </w:tcPr>
          <w:p w:rsidR="004D3DBD" w:rsidRPr="00DF53B4" w:rsidRDefault="004D3DBD" w:rsidP="004E770E">
            <w:pPr>
              <w:pStyle w:val="TAH"/>
            </w:pPr>
            <w:r w:rsidRPr="00DF53B4">
              <w:t>Step</w:t>
            </w:r>
          </w:p>
        </w:tc>
        <w:tc>
          <w:tcPr>
            <w:tcW w:w="1260" w:type="dxa"/>
            <w:gridSpan w:val="2"/>
            <w:tcBorders>
              <w:left w:val="single" w:sz="4" w:space="0" w:color="auto"/>
              <w:right w:val="single" w:sz="4" w:space="0" w:color="auto"/>
            </w:tcBorders>
          </w:tcPr>
          <w:p w:rsidR="004D3DBD" w:rsidRPr="00DF53B4" w:rsidRDefault="004D3DBD" w:rsidP="004E770E">
            <w:pPr>
              <w:pStyle w:val="TAH"/>
            </w:pPr>
            <w:r w:rsidRPr="00DF53B4">
              <w:t>Direction</w:t>
            </w:r>
          </w:p>
        </w:tc>
        <w:tc>
          <w:tcPr>
            <w:tcW w:w="3420" w:type="dxa"/>
            <w:tcBorders>
              <w:top w:val="single" w:sz="4" w:space="0" w:color="auto"/>
              <w:left w:val="single" w:sz="4" w:space="0" w:color="auto"/>
              <w:bottom w:val="nil"/>
              <w:right w:val="single" w:sz="4" w:space="0" w:color="auto"/>
            </w:tcBorders>
          </w:tcPr>
          <w:p w:rsidR="004D3DBD" w:rsidRPr="00DF53B4" w:rsidRDefault="004D3DBD" w:rsidP="004E770E">
            <w:pPr>
              <w:pStyle w:val="TAH"/>
            </w:pPr>
            <w:r w:rsidRPr="00DF53B4">
              <w:t>Message</w:t>
            </w:r>
          </w:p>
        </w:tc>
        <w:tc>
          <w:tcPr>
            <w:tcW w:w="4288" w:type="dxa"/>
            <w:tcBorders>
              <w:top w:val="single" w:sz="4" w:space="0" w:color="auto"/>
              <w:left w:val="single" w:sz="4" w:space="0" w:color="auto"/>
              <w:bottom w:val="nil"/>
              <w:right w:val="single" w:sz="4" w:space="0" w:color="auto"/>
            </w:tcBorders>
          </w:tcPr>
          <w:p w:rsidR="004D3DBD" w:rsidRPr="00DF53B4" w:rsidRDefault="004D3DBD" w:rsidP="004E770E">
            <w:pPr>
              <w:pStyle w:val="TAH"/>
            </w:pPr>
            <w:r w:rsidRPr="00DF53B4">
              <w:t>Comment</w:t>
            </w:r>
          </w:p>
        </w:tc>
      </w:tr>
      <w:tr w:rsidR="004D3DBD" w:rsidRPr="00DF53B4" w:rsidTr="004E770E">
        <w:trPr>
          <w:cantSplit/>
          <w:jc w:val="center"/>
        </w:trPr>
        <w:tc>
          <w:tcPr>
            <w:tcW w:w="720" w:type="dxa"/>
            <w:tcBorders>
              <w:top w:val="nil"/>
              <w:left w:val="single" w:sz="4" w:space="0" w:color="auto"/>
              <w:bottom w:val="single" w:sz="4" w:space="0" w:color="auto"/>
              <w:right w:val="single" w:sz="4" w:space="0" w:color="auto"/>
            </w:tcBorders>
          </w:tcPr>
          <w:p w:rsidR="004D3DBD" w:rsidRPr="00DF53B4" w:rsidRDefault="004D3DBD" w:rsidP="004E770E">
            <w:pPr>
              <w:pStyle w:val="TAH"/>
            </w:pPr>
          </w:p>
        </w:tc>
        <w:tc>
          <w:tcPr>
            <w:tcW w:w="630" w:type="dxa"/>
            <w:tcBorders>
              <w:left w:val="single" w:sz="4" w:space="0" w:color="auto"/>
            </w:tcBorders>
          </w:tcPr>
          <w:p w:rsidR="004D3DBD" w:rsidRPr="00DF53B4" w:rsidRDefault="004D3DBD" w:rsidP="004E770E">
            <w:pPr>
              <w:pStyle w:val="TAH"/>
            </w:pPr>
            <w:r w:rsidRPr="00DF53B4">
              <w:t>UE</w:t>
            </w:r>
          </w:p>
        </w:tc>
        <w:tc>
          <w:tcPr>
            <w:tcW w:w="630" w:type="dxa"/>
            <w:tcBorders>
              <w:right w:val="single" w:sz="4" w:space="0" w:color="auto"/>
            </w:tcBorders>
          </w:tcPr>
          <w:p w:rsidR="004D3DBD" w:rsidRPr="00DF53B4" w:rsidRDefault="004D3DBD" w:rsidP="004E770E">
            <w:pPr>
              <w:pStyle w:val="TAH"/>
            </w:pPr>
            <w:r w:rsidRPr="00DF53B4">
              <w:t>SS</w:t>
            </w:r>
          </w:p>
        </w:tc>
        <w:tc>
          <w:tcPr>
            <w:tcW w:w="3420" w:type="dxa"/>
            <w:tcBorders>
              <w:top w:val="nil"/>
              <w:left w:val="single" w:sz="4" w:space="0" w:color="auto"/>
              <w:bottom w:val="single" w:sz="4" w:space="0" w:color="auto"/>
              <w:right w:val="single" w:sz="4" w:space="0" w:color="auto"/>
            </w:tcBorders>
          </w:tcPr>
          <w:p w:rsidR="004D3DBD" w:rsidRPr="00DF53B4" w:rsidRDefault="004D3DBD" w:rsidP="004E770E">
            <w:pPr>
              <w:pStyle w:val="TAH"/>
            </w:pPr>
          </w:p>
        </w:tc>
        <w:tc>
          <w:tcPr>
            <w:tcW w:w="4288" w:type="dxa"/>
            <w:tcBorders>
              <w:top w:val="nil"/>
              <w:left w:val="single" w:sz="4" w:space="0" w:color="auto"/>
              <w:bottom w:val="single" w:sz="4" w:space="0" w:color="auto"/>
              <w:right w:val="single" w:sz="4" w:space="0" w:color="auto"/>
            </w:tcBorders>
          </w:tcPr>
          <w:p w:rsidR="004D3DBD" w:rsidRPr="00DF53B4" w:rsidRDefault="004D3DBD" w:rsidP="004E770E">
            <w:pPr>
              <w:pStyle w:val="TAH"/>
            </w:pPr>
          </w:p>
        </w:tc>
      </w:tr>
      <w:tr w:rsidR="004D3DBD" w:rsidRPr="00DF53B4" w:rsidTr="004E770E">
        <w:trPr>
          <w:cantSplit/>
          <w:jc w:val="center"/>
        </w:trPr>
        <w:tc>
          <w:tcPr>
            <w:tcW w:w="720" w:type="dxa"/>
            <w:tcBorders>
              <w:top w:val="single" w:sz="4" w:space="0" w:color="auto"/>
              <w:bottom w:val="single" w:sz="4" w:space="0" w:color="auto"/>
            </w:tcBorders>
          </w:tcPr>
          <w:p w:rsidR="004D3DBD" w:rsidRPr="00DF53B4" w:rsidRDefault="004D3DBD" w:rsidP="004E770E">
            <w:pPr>
              <w:pStyle w:val="TAC"/>
              <w:rPr>
                <w:lang w:eastAsia="zh-CN"/>
              </w:rPr>
            </w:pPr>
            <w:r w:rsidRPr="00DF53B4">
              <w:t>1-</w:t>
            </w:r>
            <w:r w:rsidRPr="00DF53B4">
              <w:rPr>
                <w:lang w:eastAsia="zh-CN"/>
              </w:rPr>
              <w:t>3</w:t>
            </w:r>
          </w:p>
        </w:tc>
        <w:tc>
          <w:tcPr>
            <w:tcW w:w="1260" w:type="dxa"/>
            <w:gridSpan w:val="2"/>
          </w:tcPr>
          <w:p w:rsidR="004D3DBD" w:rsidRPr="00DF53B4" w:rsidRDefault="004D3DBD" w:rsidP="004E770E">
            <w:pPr>
              <w:pStyle w:val="TAC"/>
              <w:jc w:val="left"/>
            </w:pPr>
          </w:p>
        </w:tc>
        <w:tc>
          <w:tcPr>
            <w:tcW w:w="3420" w:type="dxa"/>
            <w:tcBorders>
              <w:top w:val="single" w:sz="4" w:space="0" w:color="auto"/>
              <w:bottom w:val="single" w:sz="4" w:space="0" w:color="auto"/>
            </w:tcBorders>
          </w:tcPr>
          <w:p w:rsidR="004D3DBD" w:rsidRPr="00DF53B4" w:rsidRDefault="004D3DBD" w:rsidP="004E770E">
            <w:pPr>
              <w:pStyle w:val="TAL"/>
            </w:pPr>
            <w:r w:rsidRPr="00DF53B4">
              <w:t>Steps defined in annex C.44</w:t>
            </w:r>
          </w:p>
        </w:tc>
        <w:tc>
          <w:tcPr>
            <w:tcW w:w="4288" w:type="dxa"/>
            <w:tcBorders>
              <w:top w:val="single" w:sz="4" w:space="0" w:color="auto"/>
              <w:bottom w:val="single" w:sz="4" w:space="0" w:color="auto"/>
            </w:tcBorders>
          </w:tcPr>
          <w:p w:rsidR="004D3DBD" w:rsidRPr="00DF53B4" w:rsidRDefault="004D3DBD" w:rsidP="004E770E">
            <w:pPr>
              <w:pStyle w:val="TAL"/>
            </w:pPr>
            <w:r w:rsidRPr="00DF53B4">
              <w:t xml:space="preserve">MTSI MO speech call. </w:t>
            </w:r>
            <w:r w:rsidRPr="00DF53B4">
              <w:rPr>
                <w:snapToGrid w:val="0"/>
              </w:rPr>
              <w:t>Referred from 36.508 [94] table 4.5A.19.3-1 for a UE with E-UTRA support.</w:t>
            </w:r>
          </w:p>
        </w:tc>
      </w:tr>
      <w:tr w:rsidR="004D3DBD" w:rsidRPr="00DF53B4" w:rsidTr="004E770E">
        <w:trPr>
          <w:cantSplit/>
          <w:jc w:val="center"/>
        </w:trPr>
        <w:tc>
          <w:tcPr>
            <w:tcW w:w="720" w:type="dxa"/>
            <w:tcBorders>
              <w:top w:val="single" w:sz="4" w:space="0" w:color="auto"/>
              <w:bottom w:val="single" w:sz="4" w:space="0" w:color="auto"/>
            </w:tcBorders>
          </w:tcPr>
          <w:p w:rsidR="004D3DBD" w:rsidRPr="00DF53B4" w:rsidRDefault="004D3DBD" w:rsidP="004E770E">
            <w:pPr>
              <w:pStyle w:val="TAC"/>
            </w:pPr>
            <w:r w:rsidRPr="00DF53B4">
              <w:t>4</w:t>
            </w:r>
          </w:p>
        </w:tc>
        <w:tc>
          <w:tcPr>
            <w:tcW w:w="1260" w:type="dxa"/>
            <w:gridSpan w:val="2"/>
          </w:tcPr>
          <w:p w:rsidR="004D3DBD" w:rsidRPr="00DF53B4" w:rsidRDefault="004D3DBD" w:rsidP="004E770E">
            <w:pPr>
              <w:pStyle w:val="TAC"/>
            </w:pPr>
            <w:r w:rsidRPr="00DF53B4">
              <w:rPr>
                <w:rFonts w:eastAsia="MS Gothic"/>
              </w:rPr>
              <w:sym w:font="Wingdings" w:char="F0DF"/>
            </w:r>
          </w:p>
        </w:tc>
        <w:tc>
          <w:tcPr>
            <w:tcW w:w="3420" w:type="dxa"/>
            <w:tcBorders>
              <w:top w:val="single" w:sz="4" w:space="0" w:color="auto"/>
              <w:bottom w:val="single" w:sz="4" w:space="0" w:color="auto"/>
            </w:tcBorders>
          </w:tcPr>
          <w:p w:rsidR="004D3DBD" w:rsidRPr="00DF53B4" w:rsidRDefault="004D3DBD" w:rsidP="004E770E">
            <w:pPr>
              <w:pStyle w:val="TAL"/>
            </w:pPr>
            <w:r w:rsidRPr="00DF53B4">
              <w:rPr>
                <w:rFonts w:eastAsia="MS Gothic"/>
              </w:rPr>
              <w:t>183 Session Progress</w:t>
            </w:r>
          </w:p>
        </w:tc>
        <w:tc>
          <w:tcPr>
            <w:tcW w:w="4288" w:type="dxa"/>
            <w:tcBorders>
              <w:top w:val="single" w:sz="4" w:space="0" w:color="auto"/>
              <w:bottom w:val="single" w:sz="4" w:space="0" w:color="auto"/>
            </w:tcBorders>
          </w:tcPr>
          <w:p w:rsidR="004D3DBD" w:rsidRPr="00DF53B4" w:rsidRDefault="004D3DBD" w:rsidP="004E770E">
            <w:pPr>
              <w:pStyle w:val="TAL"/>
            </w:pPr>
            <w:r w:rsidRPr="00DF53B4">
              <w:rPr>
                <w:rFonts w:eastAsia="MS Gothic"/>
              </w:rPr>
              <w:t>SS sends an SDP answer.</w:t>
            </w:r>
          </w:p>
        </w:tc>
      </w:tr>
      <w:tr w:rsidR="004D3DBD" w:rsidRPr="00DF53B4" w:rsidTr="004E770E">
        <w:trPr>
          <w:cantSplit/>
          <w:jc w:val="center"/>
        </w:trPr>
        <w:tc>
          <w:tcPr>
            <w:tcW w:w="720" w:type="dxa"/>
            <w:tcBorders>
              <w:top w:val="single" w:sz="4" w:space="0" w:color="auto"/>
              <w:bottom w:val="single" w:sz="4" w:space="0" w:color="auto"/>
            </w:tcBorders>
          </w:tcPr>
          <w:p w:rsidR="004D3DBD" w:rsidRPr="00DF53B4" w:rsidRDefault="004D3DBD" w:rsidP="004E770E">
            <w:pPr>
              <w:pStyle w:val="TAC"/>
            </w:pPr>
            <w:r w:rsidRPr="00DF53B4">
              <w:t>5</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rsidR="004D3DBD" w:rsidRPr="00DF53B4" w:rsidRDefault="004D3DBD" w:rsidP="004E770E">
            <w:pPr>
              <w:pStyle w:val="TAL"/>
              <w:rPr>
                <w:rFonts w:eastAsia="MS Gothic"/>
              </w:rPr>
            </w:pPr>
            <w:r w:rsidRPr="00DF53B4">
              <w:rPr>
                <w:rFonts w:eastAsia="MS Gothic"/>
              </w:rPr>
              <w:t>PRACK</w:t>
            </w:r>
          </w:p>
        </w:tc>
        <w:tc>
          <w:tcPr>
            <w:tcW w:w="4288" w:type="dxa"/>
            <w:tcBorders>
              <w:top w:val="single" w:sz="4" w:space="0" w:color="auto"/>
              <w:bottom w:val="single" w:sz="4" w:space="0" w:color="auto"/>
            </w:tcBorders>
          </w:tcPr>
          <w:p w:rsidR="004D3DBD" w:rsidRPr="00DF53B4" w:rsidRDefault="004D3DBD" w:rsidP="004E770E">
            <w:pPr>
              <w:pStyle w:val="TAL"/>
              <w:rPr>
                <w:rFonts w:eastAsia="MS Gothic"/>
              </w:rPr>
            </w:pPr>
            <w:r w:rsidRPr="00DF53B4">
              <w:rPr>
                <w:rFonts w:eastAsia="MS Gothic"/>
              </w:rPr>
              <w:t>UE acknowledges and optionally offers a second SDP if a dedicated EPS bearer is established by the network</w:t>
            </w:r>
            <w:r w:rsidRPr="00DF53B4">
              <w:t>.</w:t>
            </w:r>
          </w:p>
        </w:tc>
      </w:tr>
      <w:tr w:rsidR="004D3DBD" w:rsidRPr="00DF53B4" w:rsidTr="004E770E">
        <w:trPr>
          <w:cantSplit/>
          <w:jc w:val="center"/>
        </w:trPr>
        <w:tc>
          <w:tcPr>
            <w:tcW w:w="720" w:type="dxa"/>
            <w:tcBorders>
              <w:top w:val="single" w:sz="4" w:space="0" w:color="auto"/>
              <w:bottom w:val="single" w:sz="4" w:space="0" w:color="auto"/>
            </w:tcBorders>
          </w:tcPr>
          <w:p w:rsidR="004D3DBD" w:rsidRPr="00DF53B4" w:rsidRDefault="004D3DBD" w:rsidP="004E770E">
            <w:pPr>
              <w:pStyle w:val="TAC"/>
            </w:pPr>
            <w:r w:rsidRPr="00DF53B4">
              <w:t>6-13</w:t>
            </w:r>
          </w:p>
        </w:tc>
        <w:tc>
          <w:tcPr>
            <w:tcW w:w="1260" w:type="dxa"/>
            <w:gridSpan w:val="2"/>
          </w:tcPr>
          <w:p w:rsidR="004D3DBD" w:rsidRPr="00DF53B4" w:rsidRDefault="004D3DBD" w:rsidP="004E770E">
            <w:pPr>
              <w:pStyle w:val="TAC"/>
              <w:rPr>
                <w:rFonts w:eastAsia="MS Gothic"/>
              </w:rPr>
            </w:pPr>
          </w:p>
        </w:tc>
        <w:tc>
          <w:tcPr>
            <w:tcW w:w="3420" w:type="dxa"/>
            <w:tcBorders>
              <w:top w:val="single" w:sz="4" w:space="0" w:color="auto"/>
              <w:bottom w:val="single" w:sz="4" w:space="0" w:color="auto"/>
            </w:tcBorders>
          </w:tcPr>
          <w:p w:rsidR="004D3DBD" w:rsidRPr="00DF53B4" w:rsidRDefault="004D3DBD" w:rsidP="004E770E">
            <w:pPr>
              <w:pStyle w:val="TAL"/>
              <w:rPr>
                <w:rFonts w:eastAsia="MS Gothic"/>
              </w:rPr>
            </w:pPr>
            <w:r w:rsidRPr="00DF53B4">
              <w:t>Steps defined in annex C.44</w:t>
            </w:r>
          </w:p>
        </w:tc>
        <w:tc>
          <w:tcPr>
            <w:tcW w:w="4288" w:type="dxa"/>
            <w:tcBorders>
              <w:top w:val="single" w:sz="4" w:space="0" w:color="auto"/>
              <w:bottom w:val="single" w:sz="4" w:space="0" w:color="auto"/>
            </w:tcBorders>
          </w:tcPr>
          <w:p w:rsidR="004D3DBD" w:rsidRPr="00DF53B4" w:rsidRDefault="004D3DBD" w:rsidP="004E770E">
            <w:pPr>
              <w:pStyle w:val="TAL"/>
              <w:rPr>
                <w:rFonts w:eastAsia="MS Gothic"/>
              </w:rPr>
            </w:pPr>
          </w:p>
        </w:tc>
      </w:tr>
      <w:tr w:rsidR="004D3DBD" w:rsidRPr="00DF53B4" w:rsidTr="004E770E">
        <w:trPr>
          <w:cantSplit/>
          <w:jc w:val="center"/>
        </w:trPr>
        <w:tc>
          <w:tcPr>
            <w:tcW w:w="720" w:type="dxa"/>
            <w:tcBorders>
              <w:top w:val="single" w:sz="4" w:space="0" w:color="auto"/>
              <w:bottom w:val="single" w:sz="4" w:space="0" w:color="auto"/>
            </w:tcBorders>
          </w:tcPr>
          <w:p w:rsidR="004D3DBD" w:rsidRPr="00DF53B4" w:rsidRDefault="004D3DBD" w:rsidP="004E770E">
            <w:pPr>
              <w:pStyle w:val="TAC"/>
            </w:pPr>
            <w:r w:rsidRPr="00DF53B4">
              <w:t>14</w:t>
            </w:r>
          </w:p>
        </w:tc>
        <w:tc>
          <w:tcPr>
            <w:tcW w:w="1260" w:type="dxa"/>
            <w:gridSpan w:val="2"/>
          </w:tcPr>
          <w:p w:rsidR="004D3DBD" w:rsidRPr="00DF53B4" w:rsidRDefault="004D3DBD" w:rsidP="004E770E">
            <w:pPr>
              <w:pStyle w:val="TAC"/>
              <w:rPr>
                <w:rFonts w:eastAsia="MS Gothic"/>
              </w:rPr>
            </w:pPr>
          </w:p>
        </w:tc>
        <w:tc>
          <w:tcPr>
            <w:tcW w:w="3420" w:type="dxa"/>
            <w:tcBorders>
              <w:top w:val="single" w:sz="4" w:space="0" w:color="auto"/>
              <w:bottom w:val="single" w:sz="4" w:space="0" w:color="auto"/>
            </w:tcBorders>
          </w:tcPr>
          <w:p w:rsidR="004D3DBD" w:rsidRPr="00DF53B4" w:rsidRDefault="004D3DBD" w:rsidP="004E770E">
            <w:pPr>
              <w:pStyle w:val="TAL"/>
            </w:pPr>
            <w:r w:rsidRPr="00DF53B4">
              <w:t>The UE is triggered by MMI to release the</w:t>
            </w:r>
          </w:p>
        </w:tc>
        <w:tc>
          <w:tcPr>
            <w:tcW w:w="4288" w:type="dxa"/>
            <w:tcBorders>
              <w:top w:val="single" w:sz="4" w:space="0" w:color="auto"/>
              <w:bottom w:val="single" w:sz="4" w:space="0" w:color="auto"/>
            </w:tcBorders>
          </w:tcPr>
          <w:p w:rsidR="004D3DBD" w:rsidRPr="00DF53B4" w:rsidRDefault="004D3DBD" w:rsidP="004E770E">
            <w:pPr>
              <w:pStyle w:val="TAL"/>
              <w:rPr>
                <w:rFonts w:eastAsia="MS Gothic"/>
              </w:rPr>
            </w:pPr>
          </w:p>
        </w:tc>
      </w:tr>
      <w:tr w:rsidR="004D3DBD" w:rsidRPr="00DF53B4" w:rsidTr="004E770E">
        <w:trPr>
          <w:cantSplit/>
          <w:jc w:val="center"/>
        </w:trPr>
        <w:tc>
          <w:tcPr>
            <w:tcW w:w="720" w:type="dxa"/>
            <w:tcBorders>
              <w:top w:val="single" w:sz="4" w:space="0" w:color="auto"/>
              <w:bottom w:val="single" w:sz="4" w:space="0" w:color="auto"/>
            </w:tcBorders>
          </w:tcPr>
          <w:p w:rsidR="004D3DBD" w:rsidRPr="00DF53B4" w:rsidRDefault="004D3DBD" w:rsidP="004E770E">
            <w:pPr>
              <w:pStyle w:val="TAC"/>
            </w:pPr>
            <w:r w:rsidRPr="00DF53B4">
              <w:t>15</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rsidR="004D3DBD" w:rsidRPr="00DF53B4" w:rsidRDefault="004D3DBD" w:rsidP="004E770E">
            <w:pPr>
              <w:pStyle w:val="TAL"/>
            </w:pPr>
            <w:r w:rsidRPr="00DF53B4">
              <w:rPr>
                <w:rFonts w:eastAsia="MS Gothic"/>
              </w:rPr>
              <w:t>BYE</w:t>
            </w:r>
          </w:p>
        </w:tc>
        <w:tc>
          <w:tcPr>
            <w:tcW w:w="4288" w:type="dxa"/>
            <w:tcBorders>
              <w:top w:val="single" w:sz="4" w:space="0" w:color="auto"/>
              <w:bottom w:val="single" w:sz="4" w:space="0" w:color="auto"/>
            </w:tcBorders>
          </w:tcPr>
          <w:p w:rsidR="004D3DBD" w:rsidRPr="00DF53B4" w:rsidRDefault="004D3DBD" w:rsidP="004E770E">
            <w:pPr>
              <w:pStyle w:val="TAL"/>
              <w:rPr>
                <w:rFonts w:eastAsia="MS Gothic"/>
              </w:rPr>
            </w:pPr>
            <w:r w:rsidRPr="00DF53B4">
              <w:rPr>
                <w:rFonts w:eastAsia="MS Gothic"/>
              </w:rPr>
              <w:t>The UE releases the call with BYE</w:t>
            </w:r>
          </w:p>
        </w:tc>
      </w:tr>
      <w:tr w:rsidR="004D3DBD" w:rsidRPr="00DF53B4" w:rsidTr="004E770E">
        <w:trPr>
          <w:cantSplit/>
          <w:jc w:val="center"/>
        </w:trPr>
        <w:tc>
          <w:tcPr>
            <w:tcW w:w="720" w:type="dxa"/>
            <w:tcBorders>
              <w:top w:val="single" w:sz="4" w:space="0" w:color="auto"/>
              <w:bottom w:val="single" w:sz="4" w:space="0" w:color="auto"/>
            </w:tcBorders>
          </w:tcPr>
          <w:p w:rsidR="004D3DBD" w:rsidRPr="00DF53B4" w:rsidRDefault="004D3DBD" w:rsidP="004E770E">
            <w:pPr>
              <w:pStyle w:val="TAC"/>
            </w:pPr>
            <w:r w:rsidRPr="00DF53B4">
              <w:t>16</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rsidR="004D3DBD" w:rsidRPr="00DF53B4" w:rsidRDefault="004D3DBD" w:rsidP="004E770E">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rsidR="004D3DBD" w:rsidRPr="00DF53B4" w:rsidRDefault="004D3DBD" w:rsidP="004E770E">
            <w:pPr>
              <w:pStyle w:val="TAL"/>
              <w:rPr>
                <w:rFonts w:eastAsia="MS Gothic"/>
              </w:rPr>
            </w:pPr>
            <w:r w:rsidRPr="00DF53B4">
              <w:rPr>
                <w:rFonts w:eastAsia="MS Gothic"/>
              </w:rPr>
              <w:t>The SS sends 200 OK for BYE</w:t>
            </w:r>
          </w:p>
        </w:tc>
      </w:tr>
    </w:tbl>
    <w:p w:rsidR="004D3DBD" w:rsidRPr="00DF53B4" w:rsidRDefault="004D3DBD" w:rsidP="004D3DBD"/>
    <w:p w:rsidR="004D3DBD" w:rsidRPr="00DF53B4" w:rsidRDefault="004D3DBD" w:rsidP="004D3DBD">
      <w:pPr>
        <w:pStyle w:val="H6"/>
      </w:pPr>
      <w:r w:rsidRPr="00DF53B4">
        <w:t>Specific Message Contents</w:t>
      </w:r>
    </w:p>
    <w:p w:rsidR="004D3DBD" w:rsidRPr="00DF53B4" w:rsidRDefault="004D3DBD" w:rsidP="004D3DBD">
      <w:pPr>
        <w:keepNext/>
        <w:keepLines/>
        <w:spacing w:before="120"/>
        <w:ind w:left="1985" w:hanging="1985"/>
        <w:rPr>
          <w:rFonts w:ascii="Arial" w:hAnsi="Arial"/>
          <w:lang w:eastAsia="x-none"/>
        </w:rPr>
      </w:pPr>
      <w:r w:rsidRPr="00DF53B4">
        <w:rPr>
          <w:rFonts w:ascii="Arial" w:hAnsi="Arial"/>
          <w:lang w:eastAsia="x-none"/>
        </w:rPr>
        <w:t>183 Session Progress (Step 4)</w:t>
      </w:r>
    </w:p>
    <w:p w:rsidR="004D3DBD" w:rsidRPr="00DF53B4" w:rsidRDefault="004D3DBD" w:rsidP="004D3DBD">
      <w:pPr>
        <w:keepNext/>
      </w:pPr>
      <w:r w:rsidRPr="00DF53B4">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keepNext/>
              <w:keepLines/>
              <w:spacing w:after="0"/>
              <w:rPr>
                <w:rFonts w:ascii="Arial" w:hAnsi="Arial"/>
                <w:b/>
                <w:sz w:val="18"/>
              </w:rPr>
            </w:pPr>
            <w:r w:rsidRPr="00DF53B4">
              <w:rPr>
                <w:rFonts w:ascii="Arial" w:hAnsi="Arial"/>
                <w:b/>
                <w:sz w:val="18"/>
              </w:rPr>
              <w:t>Header/param</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keepNext/>
              <w:keepLines/>
              <w:spacing w:after="0"/>
              <w:rPr>
                <w:rFonts w:ascii="Arial" w:hAnsi="Arial"/>
                <w:b/>
                <w:sz w:val="18"/>
              </w:rPr>
            </w:pPr>
            <w:r w:rsidRPr="00DF53B4">
              <w:rPr>
                <w:rFonts w:ascii="Arial" w:hAnsi="Arial"/>
                <w:b/>
                <w:sz w:val="18"/>
              </w:rPr>
              <w:t>Value/Remark</w:t>
            </w:r>
          </w:p>
        </w:tc>
      </w:tr>
      <w:tr w:rsidR="004D3DBD" w:rsidRPr="00DF53B4" w:rsidTr="004E770E">
        <w:tc>
          <w:tcPr>
            <w:tcW w:w="2552" w:type="dxa"/>
            <w:tcBorders>
              <w:top w:val="single" w:sz="4" w:space="0" w:color="auto"/>
              <w:left w:val="single" w:sz="4" w:space="0" w:color="auto"/>
              <w:bottom w:val="nil"/>
              <w:right w:val="single" w:sz="6" w:space="0" w:color="auto"/>
            </w:tcBorders>
          </w:tcPr>
          <w:p w:rsidR="004D3DBD" w:rsidRPr="00DF53B4" w:rsidRDefault="004D3DBD" w:rsidP="004E770E">
            <w:pPr>
              <w:keepNext/>
              <w:keepLines/>
              <w:spacing w:after="0"/>
              <w:rPr>
                <w:rFonts w:ascii="Arial" w:hAnsi="Arial"/>
                <w:b/>
                <w:sz w:val="18"/>
              </w:rPr>
            </w:pPr>
            <w:r w:rsidRPr="00DF53B4">
              <w:rPr>
                <w:rFonts w:ascii="Arial" w:hAnsi="Arial"/>
                <w:b/>
                <w:sz w:val="18"/>
              </w:rPr>
              <w:t>Require</w:t>
            </w:r>
          </w:p>
        </w:tc>
        <w:tc>
          <w:tcPr>
            <w:tcW w:w="6804" w:type="dxa"/>
            <w:tcBorders>
              <w:top w:val="single" w:sz="4" w:space="0" w:color="auto"/>
              <w:left w:val="single" w:sz="6" w:space="0" w:color="auto"/>
              <w:bottom w:val="nil"/>
              <w:right w:val="single" w:sz="4" w:space="0" w:color="auto"/>
            </w:tcBorders>
          </w:tcPr>
          <w:p w:rsidR="004D3DBD" w:rsidRPr="00DF53B4" w:rsidRDefault="004D3DBD" w:rsidP="004E770E">
            <w:pPr>
              <w:keepNext/>
              <w:keepLines/>
              <w:spacing w:after="0"/>
              <w:jc w:val="center"/>
              <w:rPr>
                <w:rFonts w:ascii="Arial" w:hAnsi="Arial"/>
                <w:b/>
                <w:sz w:val="18"/>
              </w:rPr>
            </w:pPr>
          </w:p>
        </w:tc>
      </w:tr>
      <w:tr w:rsidR="004D3DBD" w:rsidRPr="00DF53B4" w:rsidTr="004E770E">
        <w:tc>
          <w:tcPr>
            <w:tcW w:w="2552" w:type="dxa"/>
            <w:tcBorders>
              <w:top w:val="nil"/>
              <w:left w:val="single" w:sz="4" w:space="0" w:color="auto"/>
              <w:bottom w:val="nil"/>
              <w:right w:val="single" w:sz="6" w:space="0" w:color="auto"/>
            </w:tcBorders>
          </w:tcPr>
          <w:p w:rsidR="004D3DBD" w:rsidRPr="00DF53B4" w:rsidRDefault="004D3DBD" w:rsidP="004E770E">
            <w:pPr>
              <w:keepNext/>
              <w:keepLines/>
              <w:spacing w:after="0"/>
              <w:rPr>
                <w:rFonts w:ascii="Arial" w:hAnsi="Arial"/>
                <w:sz w:val="18"/>
              </w:rPr>
            </w:pPr>
            <w:r w:rsidRPr="00DF53B4">
              <w:rPr>
                <w:rFonts w:ascii="Arial" w:hAnsi="Arial"/>
                <w:sz w:val="18"/>
              </w:rPr>
              <w:t xml:space="preserve">    option-tag</w:t>
            </w:r>
          </w:p>
        </w:tc>
        <w:tc>
          <w:tcPr>
            <w:tcW w:w="6804" w:type="dxa"/>
            <w:tcBorders>
              <w:top w:val="nil"/>
              <w:left w:val="single" w:sz="6" w:space="0" w:color="auto"/>
              <w:bottom w:val="nil"/>
              <w:right w:val="single" w:sz="4" w:space="0" w:color="auto"/>
            </w:tcBorders>
          </w:tcPr>
          <w:p w:rsidR="004D3DBD" w:rsidRPr="00DF53B4" w:rsidRDefault="004D3DBD" w:rsidP="004E770E">
            <w:pPr>
              <w:keepNext/>
              <w:keepLines/>
              <w:spacing w:after="0"/>
              <w:rPr>
                <w:rFonts w:ascii="Arial" w:hAnsi="Arial"/>
                <w:sz w:val="18"/>
              </w:rPr>
            </w:pPr>
            <w:r w:rsidRPr="00DF53B4">
              <w:rPr>
                <w:rFonts w:ascii="Arial" w:hAnsi="Arial"/>
                <w:i/>
                <w:iCs/>
                <w:snapToGrid w:val="0"/>
                <w:sz w:val="18"/>
              </w:rPr>
              <w:t>precondition</w:t>
            </w:r>
          </w:p>
        </w:tc>
      </w:tr>
      <w:tr w:rsidR="004D3DBD" w:rsidRPr="00DF53B4" w:rsidTr="004E770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keepNext/>
              <w:keepLines/>
              <w:spacing w:after="0"/>
              <w:rPr>
                <w:rFonts w:ascii="Arial" w:hAnsi="Arial"/>
                <w:b/>
                <w:sz w:val="18"/>
                <w:szCs w:val="24"/>
                <w:lang w:eastAsia="zh-CN"/>
              </w:rPr>
            </w:pPr>
            <w:r w:rsidRPr="00DF53B4">
              <w:rPr>
                <w:rFonts w:ascii="Arial" w:hAnsi="Arial"/>
                <w:b/>
                <w:sz w:val="18"/>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keepNext/>
              <w:keepLines/>
              <w:spacing w:after="0"/>
              <w:rPr>
                <w:rFonts w:ascii="Arial" w:hAnsi="Arial"/>
                <w:sz w:val="18"/>
                <w:lang w:eastAsia="zh-CN"/>
              </w:rPr>
            </w:pPr>
            <w:r w:rsidRPr="00DF53B4">
              <w:rPr>
                <w:rFonts w:ascii="Arial" w:hAnsi="Arial"/>
                <w:sz w:val="18"/>
                <w:lang w:eastAsia="zh-CN"/>
              </w:rPr>
              <w:t>The following SDP types and values.</w:t>
            </w:r>
          </w:p>
          <w:p w:rsidR="004D3DBD" w:rsidRPr="00DF53B4" w:rsidRDefault="004D3DBD" w:rsidP="004E770E">
            <w:pPr>
              <w:keepNext/>
              <w:keepLines/>
              <w:spacing w:after="0"/>
              <w:rPr>
                <w:rFonts w:ascii="Arial" w:hAnsi="Arial"/>
                <w:sz w:val="18"/>
                <w:lang w:eastAsia="zh-CN"/>
              </w:rPr>
            </w:pPr>
          </w:p>
          <w:p w:rsidR="004D3DBD" w:rsidRPr="00DF53B4" w:rsidRDefault="004D3DBD" w:rsidP="004E770E">
            <w:pPr>
              <w:keepNext/>
              <w:keepLines/>
              <w:spacing w:after="0"/>
              <w:rPr>
                <w:rFonts w:ascii="Arial" w:hAnsi="Arial"/>
                <w:sz w:val="18"/>
                <w:lang w:eastAsia="zh-CN"/>
              </w:rPr>
            </w:pPr>
            <w:r w:rsidRPr="00DF53B4">
              <w:rPr>
                <w:rFonts w:ascii="Arial" w:hAnsi="Arial"/>
                <w:sz w:val="18"/>
                <w:lang w:eastAsia="zh-CN"/>
              </w:rPr>
              <w:t>Session description:</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v=0</w:t>
            </w:r>
          </w:p>
          <w:p w:rsidR="004D3DBD" w:rsidRPr="00DF53B4" w:rsidRDefault="004D3DBD" w:rsidP="004E770E">
            <w:pPr>
              <w:keepNext/>
              <w:keepLines/>
              <w:spacing w:after="0"/>
              <w:rPr>
                <w:rFonts w:ascii="Arial" w:hAnsi="Arial"/>
                <w:sz w:val="18"/>
                <w:lang w:eastAsia="zh-CN"/>
              </w:rPr>
            </w:pPr>
            <w:r w:rsidRPr="00DF53B4">
              <w:rPr>
                <w:rFonts w:ascii="Arial" w:hAnsi="Arial"/>
                <w:i/>
                <w:sz w:val="18"/>
                <w:lang w:eastAsia="zh-CN"/>
              </w:rPr>
              <w:t>-</w:t>
            </w:r>
            <w:r w:rsidRPr="00DF53B4">
              <w:rPr>
                <w:rFonts w:ascii="Arial" w:hAnsi="Arial"/>
                <w:i/>
                <w:sz w:val="18"/>
                <w:lang w:eastAsia="zh-CN"/>
              </w:rPr>
              <w:tab/>
              <w:t>o=- 1111111111 1111111111 IN</w:t>
            </w:r>
            <w:r w:rsidRPr="00DF53B4">
              <w:rPr>
                <w:rFonts w:ascii="Arial" w:hAnsi="Arial"/>
                <w:sz w:val="18"/>
                <w:lang w:eastAsia="zh-CN"/>
              </w:rPr>
              <w:t xml:space="preserve"> (addrtype) (unicast-address for SS)</w:t>
            </w:r>
          </w:p>
          <w:p w:rsidR="004D3DBD" w:rsidRPr="00DF53B4" w:rsidRDefault="004D3DBD" w:rsidP="004E770E">
            <w:pPr>
              <w:keepNext/>
              <w:keepLines/>
              <w:spacing w:after="0"/>
              <w:rPr>
                <w:rFonts w:ascii="Arial" w:hAnsi="Arial"/>
                <w:sz w:val="18"/>
                <w:lang w:eastAsia="zh-CN"/>
              </w:rPr>
            </w:pPr>
            <w:r w:rsidRPr="00DF53B4">
              <w:rPr>
                <w:rFonts w:ascii="Arial" w:hAnsi="Arial"/>
                <w:sz w:val="18"/>
                <w:lang w:eastAsia="zh-CN"/>
              </w:rPr>
              <w:t>-</w:t>
            </w:r>
            <w:r w:rsidRPr="00DF53B4">
              <w:rPr>
                <w:rFonts w:ascii="Arial" w:hAnsi="Arial"/>
                <w:sz w:val="18"/>
                <w:lang w:eastAsia="zh-CN"/>
              </w:rPr>
              <w:tab/>
            </w:r>
            <w:r w:rsidRPr="00DF53B4">
              <w:rPr>
                <w:rFonts w:ascii="Arial" w:hAnsi="Arial"/>
                <w:i/>
                <w:iCs/>
                <w:snapToGrid w:val="0"/>
                <w:sz w:val="18"/>
              </w:rPr>
              <w:t>s=-</w:t>
            </w:r>
          </w:p>
          <w:p w:rsidR="004D3DBD" w:rsidRPr="00DF53B4" w:rsidRDefault="004D3DBD" w:rsidP="004E770E">
            <w:pPr>
              <w:keepNext/>
              <w:keepLines/>
              <w:spacing w:after="0"/>
              <w:rPr>
                <w:rFonts w:ascii="Arial" w:hAnsi="Arial"/>
                <w:sz w:val="18"/>
                <w:lang w:eastAsia="zh-CN"/>
              </w:rPr>
            </w:pPr>
            <w:r w:rsidRPr="00DF53B4">
              <w:rPr>
                <w:rFonts w:ascii="Arial" w:hAnsi="Arial"/>
                <w:i/>
                <w:sz w:val="18"/>
                <w:lang w:eastAsia="zh-CN"/>
              </w:rPr>
              <w:t>-</w:t>
            </w:r>
            <w:r w:rsidRPr="00DF53B4">
              <w:rPr>
                <w:rFonts w:ascii="Arial" w:hAnsi="Arial"/>
                <w:i/>
                <w:sz w:val="18"/>
                <w:lang w:eastAsia="zh-CN"/>
              </w:rPr>
              <w:tab/>
              <w:t>c=IN</w:t>
            </w:r>
            <w:r w:rsidRPr="00DF53B4">
              <w:rPr>
                <w:rFonts w:ascii="Arial" w:hAnsi="Arial"/>
                <w:sz w:val="18"/>
                <w:lang w:eastAsia="zh-CN"/>
              </w:rPr>
              <w:t xml:space="preserve"> (addrtype) (connection-address for SS)</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b=AS:38</w:t>
            </w:r>
          </w:p>
          <w:p w:rsidR="004D3DBD" w:rsidRPr="00DF53B4" w:rsidRDefault="004D3DBD" w:rsidP="004E770E">
            <w:pPr>
              <w:keepNext/>
              <w:keepLines/>
              <w:spacing w:after="0"/>
              <w:rPr>
                <w:rFonts w:ascii="Arial" w:hAnsi="Arial"/>
                <w:sz w:val="18"/>
                <w:lang w:eastAsia="zh-CN"/>
              </w:rPr>
            </w:pPr>
          </w:p>
          <w:p w:rsidR="004D3DBD" w:rsidRPr="00DF53B4" w:rsidRDefault="004D3DBD" w:rsidP="004E770E">
            <w:pPr>
              <w:keepNext/>
              <w:keepLines/>
              <w:spacing w:after="0"/>
              <w:rPr>
                <w:rFonts w:ascii="Arial" w:hAnsi="Arial"/>
                <w:sz w:val="18"/>
                <w:lang w:eastAsia="zh-CN"/>
              </w:rPr>
            </w:pPr>
            <w:r w:rsidRPr="00DF53B4">
              <w:rPr>
                <w:rFonts w:ascii="Arial" w:hAnsi="Arial"/>
                <w:sz w:val="18"/>
                <w:lang w:eastAsia="zh-CN"/>
              </w:rPr>
              <w:t>Time description:</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t=0 0</w:t>
            </w:r>
          </w:p>
          <w:p w:rsidR="004D3DBD" w:rsidRPr="00DF53B4" w:rsidRDefault="004D3DBD" w:rsidP="004E770E">
            <w:pPr>
              <w:keepNext/>
              <w:keepLines/>
              <w:spacing w:after="0"/>
              <w:rPr>
                <w:rFonts w:ascii="Arial" w:hAnsi="Arial"/>
                <w:sz w:val="18"/>
                <w:lang w:eastAsia="zh-CN"/>
              </w:rPr>
            </w:pPr>
          </w:p>
          <w:p w:rsidR="004D3DBD" w:rsidRPr="00DF53B4" w:rsidRDefault="004D3DBD" w:rsidP="004E770E">
            <w:pPr>
              <w:keepNext/>
              <w:keepLines/>
              <w:spacing w:after="0"/>
              <w:rPr>
                <w:rFonts w:ascii="Arial" w:hAnsi="Arial"/>
                <w:sz w:val="18"/>
                <w:lang w:eastAsia="zh-CN"/>
              </w:rPr>
            </w:pPr>
            <w:r w:rsidRPr="00DF53B4">
              <w:rPr>
                <w:rFonts w:ascii="Arial" w:hAnsi="Arial"/>
                <w:sz w:val="18"/>
                <w:lang w:eastAsia="zh-CN"/>
              </w:rPr>
              <w:t>Media description:</w:t>
            </w:r>
          </w:p>
          <w:p w:rsidR="004D3DBD" w:rsidRPr="00DF53B4" w:rsidRDefault="004D3DBD" w:rsidP="004E770E">
            <w:pPr>
              <w:keepNext/>
              <w:keepLines/>
              <w:spacing w:after="0"/>
              <w:rPr>
                <w:rFonts w:ascii="Arial" w:hAnsi="Arial"/>
                <w:sz w:val="18"/>
                <w:lang w:eastAsia="zh-CN"/>
              </w:rPr>
            </w:pPr>
            <w:r w:rsidRPr="00DF53B4">
              <w:rPr>
                <w:rFonts w:ascii="Arial" w:hAnsi="Arial"/>
                <w:i/>
                <w:sz w:val="18"/>
                <w:lang w:eastAsia="zh-CN"/>
              </w:rPr>
              <w:t>-</w:t>
            </w:r>
            <w:r w:rsidRPr="00DF53B4">
              <w:rPr>
                <w:rFonts w:ascii="Arial" w:hAnsi="Arial"/>
                <w:i/>
                <w:sz w:val="18"/>
                <w:lang w:eastAsia="zh-CN"/>
              </w:rPr>
              <w:tab/>
              <w:t xml:space="preserve">m=audio </w:t>
            </w:r>
            <w:r w:rsidRPr="00DF53B4">
              <w:rPr>
                <w:rFonts w:ascii="Arial" w:hAnsi="Arial"/>
                <w:iCs/>
                <w:sz w:val="18"/>
                <w:lang w:eastAsia="zh-CN"/>
              </w:rPr>
              <w:t>(transport port)</w:t>
            </w:r>
            <w:r w:rsidRPr="00DF53B4">
              <w:rPr>
                <w:rFonts w:ascii="Arial" w:hAnsi="Arial"/>
                <w:i/>
                <w:sz w:val="18"/>
                <w:lang w:eastAsia="zh-CN"/>
              </w:rPr>
              <w:t xml:space="preserve"> </w:t>
            </w:r>
            <w:smartTag w:uri="urn:schemas-microsoft-com:office:smarttags" w:element="PersonName">
              <w:r w:rsidRPr="00DF53B4">
                <w:rPr>
                  <w:rFonts w:ascii="Arial" w:hAnsi="Arial"/>
                  <w:i/>
                  <w:sz w:val="18"/>
                  <w:lang w:eastAsia="zh-CN"/>
                </w:rPr>
                <w:t>RT</w:t>
              </w:r>
            </w:smartTag>
            <w:r w:rsidRPr="00DF53B4">
              <w:rPr>
                <w:rFonts w:ascii="Arial" w:hAnsi="Arial"/>
                <w:i/>
                <w:sz w:val="18"/>
                <w:lang w:eastAsia="zh-CN"/>
              </w:rPr>
              <w:t>P/AVP</w:t>
            </w:r>
            <w:r w:rsidRPr="00DF53B4">
              <w:rPr>
                <w:rFonts w:ascii="Arial" w:hAnsi="Arial" w:cs="Tahoma"/>
                <w:i/>
                <w:sz w:val="18"/>
                <w:szCs w:val="16"/>
                <w:lang w:eastAsia="zh-CN"/>
              </w:rPr>
              <w:t xml:space="preserve"> </w:t>
            </w:r>
            <w:r w:rsidRPr="00DF53B4">
              <w:rPr>
                <w:rFonts w:ascii="Arial" w:hAnsi="Arial"/>
                <w:sz w:val="18"/>
                <w:lang w:eastAsia="zh-CN"/>
              </w:rPr>
              <w:t>(fmt) [Note 1, 4]</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b=AS:3</w:t>
            </w:r>
            <w:r w:rsidRPr="00DF53B4">
              <w:rPr>
                <w:rFonts w:ascii="Arial" w:hAnsi="Arial" w:cs="Tahoma"/>
                <w:sz w:val="18"/>
                <w:szCs w:val="16"/>
                <w:lang w:eastAsia="zh-CN"/>
              </w:rPr>
              <w:t>8</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b=RS:</w:t>
            </w:r>
            <w:r w:rsidRPr="00DF53B4">
              <w:rPr>
                <w:rFonts w:ascii="Arial" w:hAnsi="Arial" w:cs="Tahoma"/>
                <w:sz w:val="18"/>
                <w:szCs w:val="16"/>
                <w:lang w:eastAsia="zh-CN"/>
              </w:rPr>
              <w:t xml:space="preserve"> </w:t>
            </w:r>
            <w:r w:rsidRPr="00DF53B4">
              <w:rPr>
                <w:rFonts w:ascii="Arial" w:hAnsi="Arial"/>
                <w:bCs/>
                <w:sz w:val="18"/>
                <w:lang w:eastAsia="zh-CN"/>
              </w:rPr>
              <w:t>(bandwidth-value)</w:t>
            </w:r>
            <w:r w:rsidRPr="00DF53B4">
              <w:rPr>
                <w:rFonts w:ascii="Arial" w:hAnsi="Arial" w:cs="Tahoma"/>
                <w:b/>
                <w:sz w:val="18"/>
                <w:szCs w:val="16"/>
                <w:lang w:eastAsia="zh-CN"/>
              </w:rPr>
              <w:t xml:space="preserve"> </w:t>
            </w:r>
            <w:r w:rsidRPr="00DF53B4">
              <w:rPr>
                <w:rFonts w:ascii="Arial" w:hAnsi="Arial" w:cs="Tahoma"/>
                <w:sz w:val="18"/>
                <w:szCs w:val="16"/>
                <w:lang w:eastAsia="zh-CN"/>
              </w:rPr>
              <w:t>[Note 5]</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b=RR:</w:t>
            </w:r>
            <w:r w:rsidRPr="00DF53B4">
              <w:rPr>
                <w:rFonts w:ascii="Arial" w:hAnsi="Arial" w:cs="Tahoma"/>
                <w:sz w:val="18"/>
                <w:szCs w:val="16"/>
                <w:lang w:eastAsia="zh-CN"/>
              </w:rPr>
              <w:t xml:space="preserve"> </w:t>
            </w:r>
            <w:r w:rsidRPr="00DF53B4">
              <w:rPr>
                <w:rFonts w:ascii="Arial" w:hAnsi="Arial"/>
                <w:bCs/>
                <w:sz w:val="18"/>
                <w:lang w:eastAsia="zh-CN"/>
              </w:rPr>
              <w:t>(bandwidth-value)</w:t>
            </w:r>
            <w:r w:rsidRPr="00DF53B4">
              <w:rPr>
                <w:rFonts w:ascii="Arial" w:hAnsi="Arial" w:cs="Tahoma"/>
                <w:b/>
                <w:sz w:val="18"/>
                <w:szCs w:val="16"/>
                <w:lang w:eastAsia="zh-CN"/>
              </w:rPr>
              <w:t xml:space="preserve"> </w:t>
            </w:r>
            <w:r w:rsidRPr="00DF53B4">
              <w:rPr>
                <w:rFonts w:ascii="Arial" w:hAnsi="Arial" w:cs="Tahoma"/>
                <w:sz w:val="18"/>
                <w:szCs w:val="16"/>
                <w:lang w:eastAsia="zh-CN"/>
              </w:rPr>
              <w:t>[Note 5]</w:t>
            </w:r>
          </w:p>
          <w:p w:rsidR="004D3DBD" w:rsidRPr="00DF53B4" w:rsidRDefault="004D3DBD" w:rsidP="004E770E">
            <w:pPr>
              <w:keepNext/>
              <w:keepLines/>
              <w:spacing w:after="0"/>
              <w:rPr>
                <w:rFonts w:ascii="Arial" w:hAnsi="Arial"/>
                <w:sz w:val="18"/>
                <w:lang w:eastAsia="zh-CN"/>
              </w:rPr>
            </w:pPr>
          </w:p>
          <w:p w:rsidR="004D3DBD" w:rsidRPr="00DF53B4" w:rsidRDefault="004D3DBD" w:rsidP="004E770E">
            <w:pPr>
              <w:keepNext/>
              <w:keepLines/>
              <w:spacing w:after="0"/>
              <w:rPr>
                <w:rFonts w:ascii="Arial" w:hAnsi="Arial"/>
                <w:sz w:val="18"/>
                <w:lang w:eastAsia="zh-CN"/>
              </w:rPr>
            </w:pPr>
            <w:r w:rsidRPr="00DF53B4">
              <w:rPr>
                <w:rFonts w:ascii="Arial" w:hAnsi="Arial"/>
                <w:sz w:val="18"/>
                <w:lang w:eastAsia="zh-CN"/>
              </w:rPr>
              <w:t>Attributes for media:</w:t>
            </w:r>
          </w:p>
          <w:p w:rsidR="004D3DBD" w:rsidRPr="00DF53B4" w:rsidRDefault="004D3DBD" w:rsidP="004E770E">
            <w:pPr>
              <w:keepNext/>
              <w:keepLines/>
              <w:spacing w:after="0"/>
              <w:rPr>
                <w:rFonts w:ascii="Arial" w:hAnsi="Arial"/>
                <w:sz w:val="18"/>
                <w:lang w:eastAsia="zh-CN"/>
              </w:rPr>
            </w:pPr>
            <w:r w:rsidRPr="00DF53B4">
              <w:rPr>
                <w:rFonts w:ascii="Arial" w:hAnsi="Arial"/>
                <w:i/>
                <w:sz w:val="18"/>
                <w:lang w:eastAsia="zh-CN"/>
              </w:rPr>
              <w:t>-</w:t>
            </w:r>
            <w:r w:rsidRPr="00DF53B4">
              <w:rPr>
                <w:rFonts w:ascii="Arial" w:hAnsi="Arial"/>
                <w:i/>
                <w:sz w:val="18"/>
                <w:lang w:eastAsia="zh-CN"/>
              </w:rPr>
              <w:tab/>
              <w:t>a=rtpmap:</w:t>
            </w:r>
            <w:r w:rsidRPr="00DF53B4">
              <w:rPr>
                <w:rFonts w:ascii="Arial" w:hAnsi="Arial"/>
                <w:sz w:val="18"/>
                <w:lang w:eastAsia="zh-CN"/>
              </w:rPr>
              <w:t xml:space="preserve"> </w:t>
            </w:r>
            <w:r w:rsidRPr="00DF53B4">
              <w:rPr>
                <w:rFonts w:ascii="Arial" w:hAnsi="Arial"/>
                <w:bCs/>
                <w:sz w:val="18"/>
                <w:lang w:eastAsia="zh-CN"/>
              </w:rPr>
              <w:t>(payload type)</w:t>
            </w:r>
            <w:r w:rsidRPr="00DF53B4">
              <w:rPr>
                <w:rFonts w:ascii="Arial" w:hAnsi="Arial"/>
                <w:sz w:val="18"/>
                <w:lang w:eastAsia="zh-CN"/>
              </w:rPr>
              <w:t xml:space="preserve"> </w:t>
            </w:r>
            <w:r w:rsidRPr="00DF53B4">
              <w:rPr>
                <w:rFonts w:ascii="Arial" w:hAnsi="Arial"/>
                <w:i/>
                <w:iCs/>
                <w:sz w:val="18"/>
                <w:lang w:eastAsia="zh-CN"/>
              </w:rPr>
              <w:t>AMR-WB/16000/1</w:t>
            </w:r>
            <w:r w:rsidRPr="00DF53B4">
              <w:rPr>
                <w:rFonts w:ascii="Arial" w:hAnsi="Arial"/>
                <w:sz w:val="18"/>
                <w:lang w:eastAsia="zh-CN"/>
              </w:rPr>
              <w:t xml:space="preserve"> [Note 1]</w:t>
            </w:r>
          </w:p>
          <w:p w:rsidR="004D3DBD" w:rsidRPr="00DF53B4" w:rsidRDefault="004D3DBD" w:rsidP="004E770E">
            <w:pPr>
              <w:keepNext/>
              <w:keepLines/>
              <w:spacing w:after="0"/>
              <w:rPr>
                <w:rFonts w:ascii="Arial" w:hAnsi="Arial"/>
                <w:sz w:val="18"/>
                <w:lang w:eastAsia="zh-CN"/>
              </w:rPr>
            </w:pPr>
            <w:r w:rsidRPr="00DF53B4">
              <w:rPr>
                <w:rFonts w:ascii="Arial" w:hAnsi="Arial"/>
                <w:i/>
                <w:sz w:val="18"/>
                <w:lang w:eastAsia="zh-CN"/>
              </w:rPr>
              <w:t>-</w:t>
            </w:r>
            <w:r w:rsidRPr="00DF53B4">
              <w:rPr>
                <w:rFonts w:ascii="Arial" w:hAnsi="Arial"/>
                <w:i/>
                <w:sz w:val="18"/>
                <w:lang w:eastAsia="zh-CN"/>
              </w:rPr>
              <w:tab/>
              <w:t>a=fmtp:</w:t>
            </w:r>
            <w:r w:rsidRPr="00DF53B4">
              <w:rPr>
                <w:rFonts w:ascii="Arial" w:hAnsi="Arial"/>
                <w:sz w:val="18"/>
                <w:lang w:eastAsia="zh-CN"/>
              </w:rPr>
              <w:t xml:space="preserve"> </w:t>
            </w:r>
            <w:r w:rsidRPr="00DF53B4">
              <w:rPr>
                <w:rFonts w:ascii="Arial" w:hAnsi="Arial"/>
                <w:bCs/>
                <w:sz w:val="18"/>
                <w:lang w:eastAsia="zh-CN"/>
              </w:rPr>
              <w:t>(format)</w:t>
            </w:r>
            <w:r w:rsidRPr="00DF53B4">
              <w:rPr>
                <w:rFonts w:ascii="Arial" w:hAnsi="Arial"/>
                <w:sz w:val="18"/>
                <w:lang w:eastAsia="zh-CN"/>
              </w:rPr>
              <w:t xml:space="preserve"> </w:t>
            </w:r>
            <w:r w:rsidRPr="00DF53B4">
              <w:rPr>
                <w:rFonts w:ascii="Arial" w:hAnsi="Arial"/>
                <w:i/>
                <w:sz w:val="18"/>
                <w:lang w:eastAsia="zh-CN"/>
              </w:rPr>
              <w:t>mode-change-capability=2; max-red=220</w:t>
            </w:r>
            <w:r w:rsidRPr="00DF53B4">
              <w:rPr>
                <w:rFonts w:ascii="Arial" w:hAnsi="Arial"/>
                <w:sz w:val="18"/>
                <w:lang w:eastAsia="zh-CN"/>
              </w:rPr>
              <w:t xml:space="preserve"> [Note 1]</w:t>
            </w:r>
          </w:p>
          <w:p w:rsidR="004D3DBD" w:rsidRPr="00DF53B4" w:rsidRDefault="004D3DBD" w:rsidP="004E770E">
            <w:pPr>
              <w:keepNext/>
              <w:keepLines/>
              <w:spacing w:after="0"/>
              <w:rPr>
                <w:rFonts w:ascii="Arial" w:hAnsi="Arial" w:cs="Tahoma"/>
                <w:i/>
                <w:sz w:val="18"/>
                <w:szCs w:val="16"/>
                <w:lang w:eastAsia="zh-CN"/>
              </w:rPr>
            </w:pPr>
            <w:r w:rsidRPr="00DF53B4">
              <w:rPr>
                <w:rFonts w:ascii="Arial" w:hAnsi="Arial" w:cs="Tahoma"/>
                <w:i/>
                <w:sz w:val="18"/>
                <w:szCs w:val="16"/>
                <w:lang w:eastAsia="zh-CN"/>
              </w:rPr>
              <w:t>-</w:t>
            </w:r>
            <w:r w:rsidRPr="00DF53B4">
              <w:rPr>
                <w:rFonts w:ascii="Arial" w:hAnsi="Arial" w:cs="Tahoma"/>
                <w:i/>
                <w:sz w:val="18"/>
                <w:szCs w:val="16"/>
                <w:lang w:eastAsia="zh-CN"/>
              </w:rPr>
              <w:tab/>
              <w:t>a=ecn-capable-rtp: leap ect=0</w:t>
            </w:r>
            <w:r w:rsidRPr="00DF53B4">
              <w:rPr>
                <w:rFonts w:ascii="Arial" w:hAnsi="Arial" w:cs="Tahoma"/>
                <w:bCs/>
                <w:sz w:val="18"/>
                <w:szCs w:val="16"/>
                <w:lang w:eastAsia="zh-CN"/>
              </w:rPr>
              <w:t xml:space="preserve"> </w:t>
            </w:r>
            <w:r w:rsidRPr="00DF53B4">
              <w:rPr>
                <w:rFonts w:ascii="Arial" w:hAnsi="Arial" w:cs="Tahoma"/>
                <w:sz w:val="18"/>
                <w:szCs w:val="16"/>
                <w:lang w:eastAsia="zh-CN"/>
              </w:rPr>
              <w:t>[Note 2]</w:t>
            </w:r>
          </w:p>
          <w:p w:rsidR="004D3DBD" w:rsidRPr="00DF53B4" w:rsidRDefault="004D3DBD" w:rsidP="004E770E">
            <w:pPr>
              <w:keepNext/>
              <w:keepLines/>
              <w:spacing w:after="0"/>
              <w:rPr>
                <w:rFonts w:ascii="Arial" w:hAnsi="Arial" w:cs="Tahoma"/>
                <w:i/>
                <w:sz w:val="18"/>
                <w:szCs w:val="16"/>
                <w:lang w:eastAsia="zh-CN"/>
              </w:rPr>
            </w:pPr>
            <w:r w:rsidRPr="00DF53B4">
              <w:rPr>
                <w:rFonts w:ascii="Arial" w:hAnsi="Arial" w:cs="Tahoma"/>
                <w:i/>
                <w:sz w:val="18"/>
                <w:szCs w:val="16"/>
                <w:lang w:eastAsia="zh-CN"/>
              </w:rPr>
              <w:t>-</w:t>
            </w:r>
            <w:r w:rsidRPr="00DF53B4">
              <w:rPr>
                <w:rFonts w:ascii="Arial" w:hAnsi="Arial" w:cs="Tahoma"/>
                <w:i/>
                <w:sz w:val="18"/>
                <w:szCs w:val="16"/>
                <w:lang w:eastAsia="zh-CN"/>
              </w:rPr>
              <w:tab/>
              <w:t>a=rtcp-fb:* nack ecn</w:t>
            </w:r>
            <w:r w:rsidRPr="00DF53B4">
              <w:rPr>
                <w:rFonts w:ascii="Arial" w:hAnsi="Arial" w:cs="Tahoma"/>
                <w:bCs/>
                <w:sz w:val="18"/>
                <w:szCs w:val="16"/>
                <w:lang w:eastAsia="zh-CN"/>
              </w:rPr>
              <w:t xml:space="preserve"> </w:t>
            </w:r>
            <w:r w:rsidRPr="00DF53B4">
              <w:rPr>
                <w:rFonts w:ascii="Arial" w:hAnsi="Arial" w:cs="Tahoma"/>
                <w:sz w:val="18"/>
                <w:szCs w:val="16"/>
                <w:lang w:eastAsia="zh-CN"/>
              </w:rPr>
              <w:t>[Note 2]</w:t>
            </w:r>
          </w:p>
          <w:p w:rsidR="004D3DBD" w:rsidRPr="00DF53B4" w:rsidRDefault="004D3DBD" w:rsidP="004E770E">
            <w:pPr>
              <w:keepNext/>
              <w:keepLines/>
              <w:spacing w:after="0"/>
              <w:rPr>
                <w:rFonts w:ascii="Arial" w:hAnsi="Arial" w:cs="Tahoma"/>
                <w:sz w:val="18"/>
                <w:szCs w:val="16"/>
                <w:lang w:eastAsia="zh-CN"/>
              </w:rPr>
            </w:pPr>
            <w:r w:rsidRPr="00DF53B4">
              <w:rPr>
                <w:rFonts w:ascii="Arial" w:hAnsi="Arial" w:cs="Tahoma"/>
                <w:i/>
                <w:sz w:val="18"/>
                <w:szCs w:val="16"/>
                <w:lang w:eastAsia="zh-CN"/>
              </w:rPr>
              <w:t>-</w:t>
            </w:r>
            <w:r w:rsidRPr="00DF53B4">
              <w:rPr>
                <w:rFonts w:ascii="Arial" w:hAnsi="Arial" w:cs="Tahoma"/>
                <w:i/>
                <w:sz w:val="18"/>
                <w:szCs w:val="16"/>
                <w:lang w:eastAsia="zh-CN"/>
              </w:rPr>
              <w:tab/>
              <w:t>a=rtcp-xr:ecn-sum</w:t>
            </w:r>
            <w:r w:rsidRPr="00DF53B4">
              <w:rPr>
                <w:rFonts w:ascii="Arial" w:hAnsi="Arial" w:cs="Tahoma"/>
                <w:bCs/>
                <w:sz w:val="18"/>
                <w:szCs w:val="16"/>
                <w:lang w:eastAsia="zh-CN"/>
              </w:rPr>
              <w:t xml:space="preserve"> </w:t>
            </w:r>
            <w:r w:rsidRPr="00DF53B4">
              <w:rPr>
                <w:rFonts w:ascii="Arial" w:hAnsi="Arial" w:cs="Tahoma"/>
                <w:sz w:val="18"/>
                <w:szCs w:val="16"/>
                <w:lang w:eastAsia="zh-CN"/>
              </w:rPr>
              <w:t>[Note 2]</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a=ptime:20</w:t>
            </w:r>
          </w:p>
          <w:p w:rsidR="004D3DBD" w:rsidRPr="00DF53B4" w:rsidDel="007B1EDF" w:rsidRDefault="004D3DBD" w:rsidP="004E770E">
            <w:pPr>
              <w:keepNext/>
              <w:keepLines/>
              <w:spacing w:after="0"/>
              <w:rPr>
                <w:del w:id="37" w:author="Rohde &amp; Schwarz" w:date="2021-05-03T18:49:00Z"/>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a=maxptime:240</w:t>
            </w:r>
          </w:p>
          <w:p w:rsidR="004D3DBD" w:rsidRPr="00DF53B4" w:rsidRDefault="004D3DBD" w:rsidP="004E770E">
            <w:pPr>
              <w:keepNext/>
              <w:keepLines/>
              <w:spacing w:after="0"/>
              <w:rPr>
                <w:rFonts w:ascii="Arial" w:hAnsi="Arial"/>
                <w:i/>
                <w:sz w:val="18"/>
                <w:lang w:eastAsia="zh-CN"/>
              </w:rPr>
            </w:pPr>
            <w:del w:id="38" w:author="Rohde &amp; Schwarz" w:date="2021-05-03T18:49:00Z">
              <w:r w:rsidRPr="00DF53B4" w:rsidDel="007B1EDF">
                <w:rPr>
                  <w:rFonts w:ascii="Arial" w:hAnsi="Arial"/>
                  <w:i/>
                  <w:sz w:val="18"/>
                  <w:lang w:eastAsia="zh-CN"/>
                </w:rPr>
                <w:delText>-</w:delText>
              </w:r>
              <w:r w:rsidRPr="00DF53B4" w:rsidDel="007B1EDF">
                <w:rPr>
                  <w:rFonts w:ascii="Arial" w:hAnsi="Arial"/>
                  <w:i/>
                  <w:sz w:val="18"/>
                  <w:lang w:eastAsia="zh-CN"/>
                </w:rPr>
                <w:tab/>
                <w:delText xml:space="preserve">a=inactive </w:delText>
              </w:r>
              <w:r w:rsidRPr="00DF53B4" w:rsidDel="007B1EDF">
                <w:rPr>
                  <w:rFonts w:ascii="Arial" w:hAnsi="Arial"/>
                  <w:sz w:val="18"/>
                  <w:lang w:eastAsia="zh-CN"/>
                </w:rPr>
                <w:delText>[Note 7]</w:delText>
              </w:r>
            </w:del>
          </w:p>
          <w:p w:rsidR="004D3DBD" w:rsidRPr="00DF53B4" w:rsidRDefault="004D3DBD" w:rsidP="004E770E">
            <w:pPr>
              <w:keepNext/>
              <w:keepLines/>
              <w:spacing w:after="0"/>
              <w:rPr>
                <w:rFonts w:ascii="Arial" w:hAnsi="Arial"/>
                <w:sz w:val="18"/>
                <w:lang w:eastAsia="zh-CN"/>
              </w:rPr>
            </w:pPr>
          </w:p>
          <w:p w:rsidR="004D3DBD" w:rsidRPr="00DF53B4" w:rsidRDefault="004D3DBD" w:rsidP="004E770E">
            <w:pPr>
              <w:keepNext/>
              <w:keepLines/>
              <w:spacing w:after="0"/>
              <w:rPr>
                <w:rFonts w:ascii="Arial" w:hAnsi="Arial"/>
                <w:bCs/>
                <w:sz w:val="18"/>
                <w:lang w:eastAsia="zh-CN"/>
              </w:rPr>
            </w:pPr>
            <w:r w:rsidRPr="00DF53B4">
              <w:rPr>
                <w:rFonts w:ascii="Arial" w:hAnsi="Arial"/>
                <w:bCs/>
                <w:sz w:val="18"/>
                <w:lang w:eastAsia="zh-CN"/>
              </w:rPr>
              <w:t>Attributes for media security mechanism:</w:t>
            </w:r>
          </w:p>
          <w:p w:rsidR="004D3DBD" w:rsidRPr="00DF53B4" w:rsidRDefault="004D3DBD" w:rsidP="004E770E">
            <w:pPr>
              <w:keepNext/>
              <w:keepLines/>
              <w:spacing w:after="0"/>
              <w:rPr>
                <w:rFonts w:ascii="Arial" w:hAnsi="Arial"/>
                <w:bCs/>
                <w:i/>
                <w:sz w:val="18"/>
                <w:lang w:eastAsia="zh-CN"/>
              </w:rPr>
            </w:pPr>
            <w:r w:rsidRPr="00DF53B4">
              <w:rPr>
                <w:rFonts w:ascii="Arial" w:hAnsi="Arial"/>
                <w:bCs/>
                <w:i/>
                <w:sz w:val="18"/>
                <w:lang w:eastAsia="zh-CN"/>
              </w:rPr>
              <w:t>-</w:t>
            </w:r>
            <w:r w:rsidRPr="00DF53B4">
              <w:rPr>
                <w:rFonts w:ascii="Arial" w:hAnsi="Arial"/>
                <w:bCs/>
                <w:i/>
                <w:sz w:val="18"/>
                <w:lang w:eastAsia="zh-CN"/>
              </w:rPr>
              <w:tab/>
              <w:t xml:space="preserve">a=3ge2ae: requested </w:t>
            </w:r>
            <w:r w:rsidRPr="00DF53B4">
              <w:rPr>
                <w:rFonts w:ascii="Arial" w:hAnsi="Arial"/>
                <w:bCs/>
                <w:sz w:val="18"/>
                <w:lang w:eastAsia="zh-CN"/>
              </w:rPr>
              <w:t>[Note 1]</w:t>
            </w:r>
          </w:p>
          <w:p w:rsidR="004D3DBD" w:rsidRPr="00DF53B4" w:rsidRDefault="004D3DBD" w:rsidP="004E770E">
            <w:pPr>
              <w:keepNext/>
              <w:keepLines/>
              <w:spacing w:after="0"/>
              <w:rPr>
                <w:rFonts w:ascii="Arial" w:hAnsi="Arial"/>
                <w:bCs/>
                <w:sz w:val="18"/>
                <w:lang w:eastAsia="zh-CN"/>
              </w:rPr>
            </w:pPr>
            <w:r w:rsidRPr="00DF53B4">
              <w:rPr>
                <w:rFonts w:ascii="Arial" w:hAnsi="Arial"/>
                <w:bCs/>
                <w:i/>
                <w:sz w:val="18"/>
                <w:lang w:eastAsia="zh-CN"/>
              </w:rPr>
              <w:t>-</w:t>
            </w:r>
            <w:r w:rsidRPr="00DF53B4">
              <w:rPr>
                <w:rFonts w:ascii="Arial" w:hAnsi="Arial"/>
                <w:bCs/>
                <w:i/>
                <w:sz w:val="18"/>
                <w:lang w:eastAsia="zh-CN"/>
              </w:rPr>
              <w:tab/>
              <w:t xml:space="preserve">a=crypto:1 AES_CM_128_HMAC_SHA1_80inline:PS1uQCVeeCFCanVmcjkpPywjNWhcYD0mXXtxaVBR|2^20|1:4 </w:t>
            </w:r>
            <w:r w:rsidRPr="00DF53B4">
              <w:rPr>
                <w:rFonts w:ascii="Arial" w:hAnsi="Arial"/>
                <w:bCs/>
                <w:sz w:val="18"/>
                <w:lang w:eastAsia="zh-CN"/>
              </w:rPr>
              <w:t>[Note 3]</w:t>
            </w:r>
          </w:p>
          <w:p w:rsidR="004D3DBD" w:rsidRPr="00DF53B4" w:rsidRDefault="004D3DBD" w:rsidP="004E770E">
            <w:pPr>
              <w:keepNext/>
              <w:keepLines/>
              <w:spacing w:after="0"/>
              <w:rPr>
                <w:rFonts w:ascii="Arial" w:hAnsi="Arial"/>
                <w:sz w:val="18"/>
                <w:lang w:eastAsia="zh-CN"/>
              </w:rPr>
            </w:pPr>
          </w:p>
          <w:p w:rsidR="004D3DBD" w:rsidRPr="00DF53B4" w:rsidRDefault="004D3DBD" w:rsidP="004E770E">
            <w:pPr>
              <w:keepNext/>
              <w:keepLines/>
              <w:spacing w:after="0"/>
              <w:rPr>
                <w:rFonts w:ascii="Arial" w:hAnsi="Arial"/>
                <w:sz w:val="18"/>
                <w:lang w:eastAsia="zh-CN"/>
              </w:rPr>
            </w:pPr>
            <w:r w:rsidRPr="00DF53B4">
              <w:rPr>
                <w:rFonts w:ascii="Arial" w:hAnsi="Arial"/>
                <w:sz w:val="18"/>
                <w:lang w:eastAsia="zh-CN"/>
              </w:rPr>
              <w:t>Attributes for preconditions:</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a=curr:qos local none</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a=curr:qos remote none</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a=des:qos mandatory local sendrecv</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a=des:qos mandatory remote sendrecv</w:t>
            </w:r>
          </w:p>
          <w:p w:rsidR="004D3DBD" w:rsidRPr="00DF53B4" w:rsidRDefault="004D3DBD" w:rsidP="004E770E">
            <w:pPr>
              <w:keepNext/>
              <w:keepLines/>
              <w:spacing w:after="0"/>
              <w:rPr>
                <w:rFonts w:ascii="Arial" w:hAnsi="Arial"/>
                <w:i/>
                <w:sz w:val="18"/>
                <w:lang w:eastAsia="zh-CN"/>
              </w:rPr>
            </w:pPr>
            <w:r w:rsidRPr="00DF53B4">
              <w:rPr>
                <w:rFonts w:ascii="Arial" w:hAnsi="Arial"/>
                <w:i/>
                <w:sz w:val="18"/>
                <w:lang w:eastAsia="zh-CN"/>
              </w:rPr>
              <w:t>-</w:t>
            </w:r>
            <w:r w:rsidRPr="00DF53B4">
              <w:rPr>
                <w:rFonts w:ascii="Arial" w:hAnsi="Arial"/>
                <w:i/>
                <w:sz w:val="18"/>
                <w:lang w:eastAsia="zh-CN"/>
              </w:rPr>
              <w:tab/>
              <w:t>a=conf:qos remote sendrecv</w:t>
            </w:r>
          </w:p>
          <w:p w:rsidR="004D3DBD" w:rsidRPr="00DF53B4" w:rsidRDefault="004D3DBD" w:rsidP="004E770E">
            <w:pPr>
              <w:keepNext/>
              <w:keepLines/>
              <w:spacing w:after="0"/>
              <w:rPr>
                <w:rFonts w:ascii="Arial" w:hAnsi="Arial"/>
                <w:sz w:val="18"/>
                <w:lang w:eastAsia="zh-CN"/>
              </w:rPr>
            </w:pPr>
          </w:p>
          <w:p w:rsidR="004D3DBD" w:rsidRPr="00DF53B4" w:rsidRDefault="004D3DBD" w:rsidP="004E770E">
            <w:pPr>
              <w:keepNext/>
              <w:keepLines/>
              <w:spacing w:after="0"/>
              <w:rPr>
                <w:rFonts w:ascii="Arial" w:hAnsi="Arial"/>
                <w:i/>
                <w:sz w:val="18"/>
                <w:lang w:eastAsia="zh-CN"/>
              </w:rPr>
            </w:pPr>
            <w:r w:rsidRPr="00DF53B4">
              <w:rPr>
                <w:rFonts w:ascii="Arial" w:hAnsi="Arial"/>
                <w:sz w:val="18"/>
                <w:lang w:eastAsia="zh-CN"/>
              </w:rPr>
              <w:t>Note 1: The value for fmt, payload type (AMR) and format is copied from step 2.</w:t>
            </w:r>
          </w:p>
          <w:p w:rsidR="004D3DBD" w:rsidRPr="00DF53B4" w:rsidRDefault="004D3DBD" w:rsidP="004E770E">
            <w:pPr>
              <w:keepNext/>
              <w:keepLines/>
              <w:spacing w:after="0"/>
              <w:rPr>
                <w:rFonts w:ascii="Arial" w:hAnsi="Arial" w:cs="Tahoma"/>
                <w:sz w:val="18"/>
                <w:szCs w:val="16"/>
                <w:lang w:eastAsia="zh-CN"/>
              </w:rPr>
            </w:pPr>
            <w:r w:rsidRPr="00DF53B4">
              <w:rPr>
                <w:rFonts w:ascii="Arial" w:hAnsi="Arial" w:cs="Tahoma"/>
                <w:iCs/>
                <w:snapToGrid w:val="0"/>
                <w:sz w:val="18"/>
                <w:szCs w:val="16"/>
                <w:lang w:eastAsia="zh-CN"/>
              </w:rPr>
              <w:t xml:space="preserve">Note 2: </w:t>
            </w:r>
            <w:r w:rsidRPr="00DF53B4">
              <w:rPr>
                <w:rFonts w:ascii="Arial" w:hAnsi="Arial" w:cs="Tahoma"/>
                <w:sz w:val="18"/>
                <w:szCs w:val="16"/>
                <w:lang w:eastAsia="zh-CN"/>
              </w:rPr>
              <w:t>Attributes for ECN Capability are present if the UE supports Explicit Congestion Notification.</w:t>
            </w:r>
          </w:p>
          <w:p w:rsidR="004D3DBD" w:rsidRPr="00DF53B4" w:rsidRDefault="004D3DBD" w:rsidP="004E770E">
            <w:pPr>
              <w:keepNext/>
              <w:keepLines/>
              <w:spacing w:after="0"/>
              <w:rPr>
                <w:rFonts w:ascii="Arial" w:hAnsi="Arial"/>
                <w:sz w:val="18"/>
                <w:lang w:eastAsia="zh-CN"/>
              </w:rPr>
            </w:pPr>
            <w:r w:rsidRPr="00DF53B4">
              <w:rPr>
                <w:rFonts w:ascii="Arial" w:hAnsi="Arial"/>
                <w:sz w:val="18"/>
                <w:lang w:eastAsia="zh-CN"/>
              </w:rPr>
              <w:t>Note 3: Attributes for media plane security are present if the use of end-to-access-edge security is supported by UE.</w:t>
            </w:r>
          </w:p>
          <w:p w:rsidR="004D3DBD" w:rsidRPr="00DF53B4" w:rsidRDefault="004D3DBD" w:rsidP="004E770E">
            <w:pPr>
              <w:keepNext/>
              <w:keepLines/>
              <w:spacing w:after="0"/>
              <w:rPr>
                <w:rFonts w:ascii="Arial" w:hAnsi="Arial"/>
                <w:b/>
                <w:sz w:val="18"/>
                <w:lang w:eastAsia="zh-CN"/>
              </w:rPr>
            </w:pPr>
            <w:r w:rsidRPr="00DF53B4">
              <w:rPr>
                <w:rFonts w:ascii="Arial" w:hAnsi="Arial"/>
                <w:sz w:val="18"/>
                <w:lang w:eastAsia="zh-CN"/>
              </w:rPr>
              <w:t>Note 4: transport port is the port number of the SS (see RFC 3264 clause 6).</w:t>
            </w:r>
          </w:p>
          <w:p w:rsidR="004D3DBD" w:rsidRPr="00DF53B4" w:rsidRDefault="004D3DBD" w:rsidP="004E770E">
            <w:pPr>
              <w:keepNext/>
              <w:keepLines/>
              <w:spacing w:after="0"/>
              <w:rPr>
                <w:rFonts w:ascii="Arial" w:hAnsi="Arial"/>
                <w:sz w:val="18"/>
                <w:lang w:eastAsia="zh-CN"/>
              </w:rPr>
            </w:pPr>
            <w:r w:rsidRPr="00DF53B4">
              <w:rPr>
                <w:rFonts w:ascii="Arial" w:hAnsi="Arial"/>
                <w:sz w:val="18"/>
                <w:lang w:eastAsia="zh-CN"/>
              </w:rPr>
              <w:t>Note 5: The bandwidth-value is copied from step 2.</w:t>
            </w:r>
          </w:p>
          <w:p w:rsidR="004D3DBD" w:rsidRPr="00DF53B4" w:rsidRDefault="004D3DBD" w:rsidP="004E770E">
            <w:pPr>
              <w:keepNext/>
              <w:keepLines/>
              <w:spacing w:after="0"/>
              <w:rPr>
                <w:rFonts w:ascii="Arial" w:hAnsi="Arial"/>
                <w:sz w:val="18"/>
              </w:rPr>
            </w:pPr>
            <w:r w:rsidRPr="00DF53B4">
              <w:rPr>
                <w:rFonts w:ascii="Arial" w:hAnsi="Arial"/>
                <w:sz w:val="18"/>
              </w:rPr>
              <w:t>Note 6: Void.</w:t>
            </w:r>
          </w:p>
          <w:p w:rsidR="004D3DBD" w:rsidRPr="00DF53B4" w:rsidRDefault="004D3DBD" w:rsidP="004E770E">
            <w:pPr>
              <w:keepNext/>
              <w:keepLines/>
              <w:spacing w:after="0"/>
              <w:rPr>
                <w:rFonts w:ascii="Arial" w:hAnsi="Arial"/>
                <w:iCs/>
                <w:snapToGrid w:val="0"/>
                <w:sz w:val="18"/>
                <w:lang w:eastAsia="zh-CN"/>
              </w:rPr>
            </w:pPr>
            <w:r w:rsidRPr="00DF53B4">
              <w:rPr>
                <w:rFonts w:ascii="Arial" w:hAnsi="Arial"/>
                <w:iCs/>
                <w:snapToGrid w:val="0"/>
                <w:sz w:val="18"/>
                <w:lang w:eastAsia="zh-CN"/>
              </w:rPr>
              <w:t xml:space="preserve">Note 7: </w:t>
            </w:r>
            <w:ins w:id="39" w:author="Rohde &amp; Schwarz" w:date="2021-05-03T18:49:00Z">
              <w:r w:rsidR="007B1EDF">
                <w:rPr>
                  <w:rFonts w:ascii="Arial" w:hAnsi="Arial"/>
                  <w:iCs/>
                  <w:snapToGrid w:val="0"/>
                  <w:sz w:val="18"/>
                  <w:lang w:eastAsia="zh-CN"/>
                </w:rPr>
                <w:t>Void</w:t>
              </w:r>
            </w:ins>
            <w:del w:id="40" w:author="Rohde &amp; Schwarz" w:date="2021-05-03T18:49:00Z">
              <w:r w:rsidRPr="00DF53B4" w:rsidDel="007B1EDF">
                <w:rPr>
                  <w:rFonts w:ascii="Arial" w:hAnsi="Arial"/>
                  <w:iCs/>
                  <w:snapToGrid w:val="0"/>
                  <w:sz w:val="18"/>
                  <w:lang w:eastAsia="zh-CN"/>
                </w:rPr>
                <w:delText>The attribute a=inactive shall be present if it was included in step 2</w:delText>
              </w:r>
            </w:del>
            <w:r w:rsidRPr="00DF53B4">
              <w:rPr>
                <w:rFonts w:ascii="Arial" w:hAnsi="Arial"/>
                <w:iCs/>
                <w:snapToGrid w:val="0"/>
                <w:sz w:val="18"/>
                <w:lang w:eastAsia="zh-CN"/>
              </w:rPr>
              <w:t>.</w:t>
            </w:r>
          </w:p>
        </w:tc>
      </w:tr>
    </w:tbl>
    <w:p w:rsidR="004D3DBD" w:rsidRPr="00DF53B4" w:rsidRDefault="004D3DBD" w:rsidP="004D3DBD">
      <w:pPr>
        <w:rPr>
          <w:snapToGrid w:val="0"/>
        </w:rPr>
      </w:pPr>
    </w:p>
    <w:p w:rsidR="004D3DBD" w:rsidRPr="00DF53B4" w:rsidRDefault="004D3DBD" w:rsidP="004D3DBD">
      <w:pPr>
        <w:pStyle w:val="H6"/>
        <w:rPr>
          <w:snapToGrid w:val="0"/>
        </w:rPr>
      </w:pPr>
      <w:r w:rsidRPr="00DF53B4">
        <w:rPr>
          <w:snapToGrid w:val="0"/>
        </w:rPr>
        <w:t>PRACK (Step 5)</w:t>
      </w:r>
    </w:p>
    <w:p w:rsidR="004D3DBD" w:rsidRPr="00DF53B4" w:rsidRDefault="004D3DBD" w:rsidP="004D3DBD">
      <w:r w:rsidRPr="00DF53B4">
        <w:t>Use the default message “PRACK” in annex A.2.4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pPr>
            <w:r w:rsidRPr="00DF53B4">
              <w:t>Value/Remark</w:t>
            </w:r>
          </w:p>
        </w:tc>
      </w:tr>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pPr>
            <w:r w:rsidRPr="00DF53B4">
              <w:t>Require</w:t>
            </w:r>
          </w:p>
          <w:p w:rsidR="004D3DBD" w:rsidRPr="00DF53B4" w:rsidRDefault="004D3DBD" w:rsidP="004E770E">
            <w:pPr>
              <w:pStyle w:val="TAH"/>
              <w:jc w:val="left"/>
              <w:rPr>
                <w:b w:val="0"/>
              </w:rPr>
            </w:pPr>
            <w:r w:rsidRPr="00DF53B4">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pPr>
          </w:p>
          <w:p w:rsidR="004D3DBD" w:rsidRPr="00DF53B4" w:rsidRDefault="004D3DBD" w:rsidP="004E770E">
            <w:pPr>
              <w:pStyle w:val="TAH"/>
              <w:jc w:val="left"/>
              <w:rPr>
                <w:b w:val="0"/>
              </w:rPr>
            </w:pPr>
            <w:r w:rsidRPr="00DF53B4">
              <w:rPr>
                <w:b w:val="0"/>
                <w:i/>
              </w:rPr>
              <w:t xml:space="preserve">precondition </w:t>
            </w:r>
            <w:r w:rsidRPr="00DF53B4">
              <w:rPr>
                <w:b w:val="0"/>
              </w:rPr>
              <w:t>(shall be present if SDP message-body present)</w:t>
            </w:r>
          </w:p>
        </w:tc>
      </w:tr>
      <w:tr w:rsidR="004D3DBD" w:rsidRPr="00DF53B4" w:rsidTr="004E770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szCs w:val="24"/>
                <w:lang w:eastAsia="zh-CN"/>
              </w:rPr>
            </w:pPr>
            <w:r w:rsidRPr="00DF53B4">
              <w:rPr>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lang w:eastAsia="zh-CN"/>
              </w:rPr>
            </w:pPr>
            <w:r w:rsidRPr="00DF53B4">
              <w:rPr>
                <w:lang w:eastAsia="zh-CN"/>
              </w:rPr>
              <w:t>Header optional</w:t>
            </w:r>
          </w:p>
          <w:p w:rsidR="004D3DBD" w:rsidRPr="00DF53B4" w:rsidRDefault="004D3DBD" w:rsidP="004E770E">
            <w:pPr>
              <w:pStyle w:val="TAL"/>
              <w:rPr>
                <w:lang w:eastAsia="zh-CN"/>
              </w:rPr>
            </w:pPr>
          </w:p>
          <w:p w:rsidR="004D3DBD" w:rsidRPr="00DF53B4" w:rsidRDefault="004D3DBD" w:rsidP="004E770E">
            <w:pPr>
              <w:pStyle w:val="TAL"/>
              <w:rPr>
                <w:lang w:eastAsia="zh-CN"/>
              </w:rPr>
            </w:pPr>
            <w:r w:rsidRPr="00DF53B4">
              <w:rPr>
                <w:lang w:eastAsia="zh-CN"/>
              </w:rPr>
              <w:t>Contents if present: The following SDP types and values shall be present.</w:t>
            </w:r>
          </w:p>
          <w:p w:rsidR="004D3DBD" w:rsidRPr="00DF53B4" w:rsidRDefault="004D3DBD" w:rsidP="004E770E">
            <w:pPr>
              <w:pStyle w:val="TAL"/>
              <w:rPr>
                <w:lang w:eastAsia="zh-CN"/>
              </w:rPr>
            </w:pPr>
          </w:p>
          <w:p w:rsidR="004D3DBD" w:rsidRPr="00DF53B4" w:rsidRDefault="004D3DBD" w:rsidP="004E770E">
            <w:pPr>
              <w:pStyle w:val="TAL"/>
              <w:rPr>
                <w:lang w:eastAsia="zh-CN"/>
              </w:rPr>
            </w:pPr>
            <w:r w:rsidRPr="00DF53B4">
              <w:rPr>
                <w:lang w:eastAsia="zh-CN"/>
              </w:rPr>
              <w:t>Session description:</w:t>
            </w:r>
          </w:p>
          <w:p w:rsidR="004D3DBD" w:rsidRPr="00DF53B4" w:rsidRDefault="004D3DBD" w:rsidP="004E770E">
            <w:pPr>
              <w:pStyle w:val="TAL"/>
              <w:rPr>
                <w:i/>
                <w:lang w:eastAsia="zh-CN"/>
              </w:rPr>
            </w:pPr>
            <w:r w:rsidRPr="00DF53B4">
              <w:rPr>
                <w:i/>
                <w:lang w:eastAsia="zh-CN"/>
              </w:rPr>
              <w:t>-</w:t>
            </w:r>
            <w:r w:rsidRPr="00DF53B4">
              <w:rPr>
                <w:i/>
                <w:lang w:eastAsia="zh-CN"/>
              </w:rPr>
              <w:tab/>
              <w:t>v=0</w:t>
            </w:r>
          </w:p>
          <w:p w:rsidR="004D3DBD" w:rsidRPr="00DF53B4" w:rsidRDefault="004D3DBD" w:rsidP="004E770E">
            <w:pPr>
              <w:pStyle w:val="TAL"/>
              <w:rPr>
                <w:lang w:eastAsia="zh-CN"/>
              </w:rPr>
            </w:pPr>
            <w:r w:rsidRPr="00DF53B4">
              <w:rPr>
                <w:i/>
                <w:lang w:eastAsia="zh-CN"/>
              </w:rPr>
              <w:t>-</w:t>
            </w:r>
            <w:r w:rsidRPr="00DF53B4">
              <w:rPr>
                <w:i/>
                <w:lang w:eastAsia="zh-CN"/>
              </w:rPr>
              <w:tab/>
              <w:t>o=</w:t>
            </w:r>
            <w:r w:rsidRPr="00DF53B4">
              <w:rPr>
                <w:iCs/>
                <w:snapToGrid w:val="0"/>
                <w:lang w:eastAsia="zh-CN"/>
              </w:rPr>
              <w:t xml:space="preserve">(username) </w:t>
            </w:r>
            <w:r w:rsidRPr="00DF53B4">
              <w:rPr>
                <w:lang w:eastAsia="zh-CN"/>
              </w:rPr>
              <w:t>(sess-id) (sess-version) IN (addrtype) (unicast-address for UE) [Note 2]</w:t>
            </w:r>
          </w:p>
          <w:p w:rsidR="004D3DBD" w:rsidRPr="00DF53B4" w:rsidRDefault="004D3DBD" w:rsidP="004E770E">
            <w:pPr>
              <w:pStyle w:val="TAL"/>
              <w:rPr>
                <w:lang w:eastAsia="zh-CN"/>
              </w:rPr>
            </w:pPr>
            <w:r w:rsidRPr="00DF53B4">
              <w:rPr>
                <w:i/>
                <w:lang w:eastAsia="zh-CN"/>
              </w:rPr>
              <w:t>-</w:t>
            </w:r>
            <w:r w:rsidRPr="00DF53B4">
              <w:rPr>
                <w:i/>
                <w:lang w:eastAsia="zh-CN"/>
              </w:rPr>
              <w:tab/>
              <w:t>s=</w:t>
            </w:r>
            <w:r w:rsidRPr="00DF53B4">
              <w:rPr>
                <w:lang w:eastAsia="zh-CN"/>
              </w:rPr>
              <w:t>(session name)</w:t>
            </w:r>
          </w:p>
          <w:p w:rsidR="004D3DBD" w:rsidRPr="00DF53B4" w:rsidRDefault="004D3DBD" w:rsidP="004E770E">
            <w:pPr>
              <w:pStyle w:val="TAL"/>
              <w:rPr>
                <w:lang w:eastAsia="zh-CN"/>
              </w:rPr>
            </w:pPr>
            <w:r w:rsidRPr="00DF53B4">
              <w:rPr>
                <w:i/>
                <w:lang w:eastAsia="zh-CN"/>
              </w:rPr>
              <w:t>-</w:t>
            </w:r>
            <w:r w:rsidRPr="00DF53B4">
              <w:rPr>
                <w:i/>
                <w:lang w:eastAsia="zh-CN"/>
              </w:rPr>
              <w:tab/>
              <w:t>c=IN</w:t>
            </w:r>
            <w:r w:rsidRPr="00DF53B4">
              <w:rPr>
                <w:lang w:eastAsia="zh-CN"/>
              </w:rPr>
              <w:t xml:space="preserve"> (addrtype) (connection-address for UE) [Note 1]</w:t>
            </w:r>
          </w:p>
          <w:p w:rsidR="004D3DBD" w:rsidRPr="00DF53B4" w:rsidRDefault="004D3DBD" w:rsidP="004E770E">
            <w:pPr>
              <w:pStyle w:val="TAL"/>
              <w:rPr>
                <w:lang w:eastAsia="zh-CN"/>
              </w:rPr>
            </w:pPr>
            <w:r w:rsidRPr="00DF53B4">
              <w:rPr>
                <w:i/>
                <w:lang w:eastAsia="zh-CN"/>
              </w:rPr>
              <w:t>-</w:t>
            </w:r>
            <w:r w:rsidRPr="00DF53B4">
              <w:rPr>
                <w:i/>
                <w:lang w:eastAsia="zh-CN"/>
              </w:rPr>
              <w:tab/>
              <w:t>b=AS:</w:t>
            </w:r>
            <w:r w:rsidRPr="00DF53B4">
              <w:rPr>
                <w:lang w:eastAsia="zh-CN"/>
              </w:rPr>
              <w:t xml:space="preserve"> (bandwidth-value)</w:t>
            </w:r>
          </w:p>
          <w:p w:rsidR="004D3DBD" w:rsidRPr="00DF53B4" w:rsidRDefault="004D3DBD" w:rsidP="004E770E">
            <w:pPr>
              <w:pStyle w:val="TAL"/>
              <w:rPr>
                <w:lang w:eastAsia="zh-CN"/>
              </w:rPr>
            </w:pPr>
          </w:p>
          <w:p w:rsidR="004D3DBD" w:rsidRPr="00DF53B4" w:rsidRDefault="004D3DBD" w:rsidP="004E770E">
            <w:pPr>
              <w:pStyle w:val="TAL"/>
              <w:rPr>
                <w:lang w:eastAsia="zh-CN"/>
              </w:rPr>
            </w:pPr>
            <w:r w:rsidRPr="00DF53B4">
              <w:rPr>
                <w:lang w:eastAsia="zh-CN"/>
              </w:rPr>
              <w:t>Time description:</w:t>
            </w:r>
          </w:p>
          <w:p w:rsidR="004D3DBD" w:rsidRPr="00E74BA0" w:rsidRDefault="004D3DBD" w:rsidP="004E770E">
            <w:pPr>
              <w:pStyle w:val="TAL"/>
              <w:rPr>
                <w:i/>
                <w:lang w:val="fr-FR" w:eastAsia="zh-CN"/>
              </w:rPr>
            </w:pPr>
            <w:r w:rsidRPr="00E74BA0">
              <w:rPr>
                <w:i/>
                <w:lang w:val="fr-FR" w:eastAsia="zh-CN"/>
              </w:rPr>
              <w:t>-</w:t>
            </w:r>
            <w:r w:rsidRPr="00E74BA0">
              <w:rPr>
                <w:i/>
                <w:lang w:val="fr-FR" w:eastAsia="zh-CN"/>
              </w:rPr>
              <w:tab/>
              <w:t>t=0 0</w:t>
            </w:r>
          </w:p>
          <w:p w:rsidR="004D3DBD" w:rsidRPr="00E74BA0" w:rsidRDefault="004D3DBD" w:rsidP="004E770E">
            <w:pPr>
              <w:pStyle w:val="TAL"/>
              <w:rPr>
                <w:lang w:val="fr-FR" w:eastAsia="zh-CN"/>
              </w:rPr>
            </w:pPr>
          </w:p>
          <w:p w:rsidR="004D3DBD" w:rsidRPr="00E74BA0" w:rsidRDefault="004D3DBD" w:rsidP="004E770E">
            <w:pPr>
              <w:pStyle w:val="TAL"/>
              <w:rPr>
                <w:lang w:val="fr-FR" w:eastAsia="zh-CN"/>
              </w:rPr>
            </w:pPr>
            <w:r w:rsidRPr="00E74BA0">
              <w:rPr>
                <w:lang w:val="fr-FR" w:eastAsia="zh-CN"/>
              </w:rPr>
              <w:t>Media description:</w:t>
            </w:r>
          </w:p>
          <w:p w:rsidR="004D3DBD" w:rsidRPr="00E74BA0" w:rsidRDefault="004D3DBD" w:rsidP="004E770E">
            <w:pPr>
              <w:pStyle w:val="TAL"/>
              <w:rPr>
                <w:lang w:val="fr-FR" w:eastAsia="zh-CN"/>
              </w:rPr>
            </w:pPr>
            <w:r w:rsidRPr="00E74BA0">
              <w:rPr>
                <w:i/>
                <w:lang w:val="fr-FR" w:eastAsia="zh-CN"/>
              </w:rPr>
              <w:t>-</w:t>
            </w:r>
            <w:r w:rsidRPr="00E74BA0">
              <w:rPr>
                <w:i/>
                <w:lang w:val="fr-FR" w:eastAsia="zh-CN"/>
              </w:rPr>
              <w:tab/>
              <w:t xml:space="preserve">m=audio </w:t>
            </w:r>
            <w:r w:rsidRPr="00E74BA0">
              <w:rPr>
                <w:iCs/>
                <w:lang w:val="fr-FR" w:eastAsia="zh-CN"/>
              </w:rPr>
              <w:t>(transport port)</w:t>
            </w:r>
            <w:r w:rsidRPr="00E74BA0">
              <w:rPr>
                <w:i/>
                <w:lang w:val="fr-FR" w:eastAsia="zh-CN"/>
              </w:rPr>
              <w:t xml:space="preserve"> </w:t>
            </w:r>
            <w:smartTag w:uri="urn:schemas-microsoft-com:office:smarttags" w:element="PersonName">
              <w:r w:rsidRPr="00E74BA0">
                <w:rPr>
                  <w:i/>
                  <w:lang w:val="fr-FR" w:eastAsia="zh-CN"/>
                </w:rPr>
                <w:t>RT</w:t>
              </w:r>
            </w:smartTag>
            <w:r w:rsidRPr="00E74BA0">
              <w:rPr>
                <w:i/>
                <w:lang w:val="fr-FR" w:eastAsia="zh-CN"/>
              </w:rPr>
              <w:t>P/AVP</w:t>
            </w:r>
            <w:r w:rsidRPr="00E74BA0">
              <w:rPr>
                <w:lang w:val="fr-FR" w:eastAsia="zh-CN"/>
              </w:rPr>
              <w:t xml:space="preserve"> (fmt)</w:t>
            </w:r>
            <w:r w:rsidRPr="00E74BA0">
              <w:rPr>
                <w:rFonts w:cs="Tahoma"/>
                <w:szCs w:val="16"/>
                <w:lang w:val="fr-FR" w:eastAsia="zh-CN"/>
              </w:rPr>
              <w:t xml:space="preserve"> [Note 3]</w:t>
            </w:r>
          </w:p>
          <w:p w:rsidR="004D3DBD" w:rsidRPr="00DF53B4" w:rsidRDefault="004D3DBD" w:rsidP="004E770E">
            <w:pPr>
              <w:pStyle w:val="TAL"/>
              <w:rPr>
                <w:lang w:eastAsia="zh-CN"/>
              </w:rPr>
            </w:pPr>
            <w:r w:rsidRPr="00DF53B4">
              <w:rPr>
                <w:i/>
                <w:lang w:eastAsia="zh-CN"/>
              </w:rPr>
              <w:t>-</w:t>
            </w:r>
            <w:r w:rsidRPr="00DF53B4">
              <w:rPr>
                <w:i/>
                <w:lang w:eastAsia="zh-CN"/>
              </w:rPr>
              <w:tab/>
              <w:t xml:space="preserve">c=IN </w:t>
            </w:r>
            <w:r w:rsidRPr="00DF53B4">
              <w:rPr>
                <w:lang w:eastAsia="zh-CN"/>
              </w:rPr>
              <w:t>(addrtype) (connection-address for UE) [Note 1]</w:t>
            </w:r>
          </w:p>
          <w:p w:rsidR="004D3DBD" w:rsidRPr="00DF53B4" w:rsidRDefault="004D3DBD" w:rsidP="004E770E">
            <w:pPr>
              <w:pStyle w:val="TAL"/>
              <w:rPr>
                <w:lang w:eastAsia="zh-CN"/>
              </w:rPr>
            </w:pPr>
            <w:r w:rsidRPr="00DF53B4">
              <w:rPr>
                <w:i/>
                <w:lang w:eastAsia="zh-CN"/>
              </w:rPr>
              <w:t>-</w:t>
            </w:r>
            <w:r w:rsidRPr="00DF53B4">
              <w:rPr>
                <w:i/>
                <w:lang w:eastAsia="zh-CN"/>
              </w:rPr>
              <w:tab/>
              <w:t xml:space="preserve">b=AS: </w:t>
            </w:r>
            <w:r w:rsidRPr="00DF53B4">
              <w:rPr>
                <w:lang w:eastAsia="zh-CN"/>
              </w:rPr>
              <w:t>(bandwidth-value)</w:t>
            </w:r>
          </w:p>
          <w:p w:rsidR="004D3DBD" w:rsidRPr="00DF53B4" w:rsidRDefault="004D3DBD" w:rsidP="004E770E">
            <w:pPr>
              <w:pStyle w:val="TAL"/>
              <w:rPr>
                <w:lang w:eastAsia="zh-CN"/>
              </w:rPr>
            </w:pPr>
            <w:r w:rsidRPr="00DF53B4">
              <w:rPr>
                <w:i/>
                <w:lang w:eastAsia="zh-CN"/>
              </w:rPr>
              <w:t>-</w:t>
            </w:r>
            <w:r w:rsidRPr="00DF53B4">
              <w:rPr>
                <w:i/>
                <w:lang w:eastAsia="zh-CN"/>
              </w:rPr>
              <w:tab/>
              <w:t>b=RS:</w:t>
            </w:r>
            <w:r w:rsidRPr="00DF53B4">
              <w:rPr>
                <w:lang w:eastAsia="zh-CN"/>
              </w:rPr>
              <w:t xml:space="preserve"> (bandwidth-value)</w:t>
            </w:r>
          </w:p>
          <w:p w:rsidR="004D3DBD" w:rsidRPr="00DF53B4" w:rsidRDefault="004D3DBD" w:rsidP="004E770E">
            <w:pPr>
              <w:pStyle w:val="TAL"/>
              <w:rPr>
                <w:lang w:eastAsia="zh-CN"/>
              </w:rPr>
            </w:pPr>
            <w:r w:rsidRPr="00DF53B4">
              <w:rPr>
                <w:i/>
                <w:lang w:eastAsia="zh-CN"/>
              </w:rPr>
              <w:t>-</w:t>
            </w:r>
            <w:r w:rsidRPr="00DF53B4">
              <w:rPr>
                <w:i/>
                <w:lang w:eastAsia="zh-CN"/>
              </w:rPr>
              <w:tab/>
              <w:t>b=RR:</w:t>
            </w:r>
            <w:r w:rsidRPr="00DF53B4">
              <w:rPr>
                <w:lang w:eastAsia="zh-CN"/>
              </w:rPr>
              <w:t xml:space="preserve"> (bandwidth-value)</w:t>
            </w:r>
          </w:p>
          <w:p w:rsidR="004D3DBD" w:rsidRPr="00DF53B4" w:rsidRDefault="004D3DBD" w:rsidP="004E770E">
            <w:pPr>
              <w:pStyle w:val="TAL"/>
              <w:rPr>
                <w:lang w:eastAsia="zh-CN"/>
              </w:rPr>
            </w:pPr>
          </w:p>
          <w:p w:rsidR="004D3DBD" w:rsidRPr="00DF53B4" w:rsidRDefault="004D3DBD" w:rsidP="004E770E">
            <w:pPr>
              <w:pStyle w:val="TAL"/>
              <w:rPr>
                <w:lang w:eastAsia="zh-CN"/>
              </w:rPr>
            </w:pPr>
            <w:r w:rsidRPr="00DF53B4">
              <w:rPr>
                <w:lang w:eastAsia="zh-CN"/>
              </w:rPr>
              <w:t>Attributes for media:</w:t>
            </w:r>
          </w:p>
          <w:p w:rsidR="004D3DBD" w:rsidRPr="00DF53B4" w:rsidRDefault="004D3DBD" w:rsidP="004E770E">
            <w:pPr>
              <w:pStyle w:val="TAL"/>
              <w:rPr>
                <w:i/>
                <w:lang w:eastAsia="zh-CN"/>
              </w:rPr>
            </w:pPr>
            <w:r w:rsidRPr="00DF53B4">
              <w:rPr>
                <w:i/>
                <w:lang w:eastAsia="zh-CN"/>
              </w:rPr>
              <w:t>-</w:t>
            </w:r>
            <w:r w:rsidRPr="00DF53B4">
              <w:rPr>
                <w:i/>
                <w:lang w:eastAsia="zh-CN"/>
              </w:rPr>
              <w:tab/>
              <w:t xml:space="preserve">a=rtpmap: </w:t>
            </w:r>
            <w:r w:rsidRPr="00DF53B4">
              <w:rPr>
                <w:lang w:eastAsia="zh-CN"/>
              </w:rPr>
              <w:t xml:space="preserve">(payload type) </w:t>
            </w:r>
            <w:r w:rsidRPr="00DF53B4">
              <w:rPr>
                <w:i/>
                <w:lang w:eastAsia="zh-CN"/>
              </w:rPr>
              <w:t>AMR-WB/16000</w:t>
            </w:r>
            <w:r w:rsidRPr="00DF53B4">
              <w:rPr>
                <w:rFonts w:cs="Tahoma"/>
                <w:szCs w:val="16"/>
                <w:lang w:eastAsia="zh-CN"/>
              </w:rPr>
              <w:t xml:space="preserve"> [Note 3] [Note 5]</w:t>
            </w:r>
          </w:p>
          <w:p w:rsidR="004D3DBD" w:rsidRPr="00DF53B4" w:rsidDel="007B1EDF" w:rsidRDefault="004D3DBD" w:rsidP="004E770E">
            <w:pPr>
              <w:pStyle w:val="TAL"/>
              <w:rPr>
                <w:del w:id="41" w:author="Rohde &amp; Schwarz" w:date="2021-05-03T18:49:00Z"/>
                <w:lang w:eastAsia="zh-CN"/>
              </w:rPr>
            </w:pPr>
            <w:r w:rsidRPr="00DF53B4">
              <w:rPr>
                <w:i/>
                <w:lang w:eastAsia="zh-CN"/>
              </w:rPr>
              <w:t>-</w:t>
            </w:r>
            <w:r w:rsidRPr="00DF53B4">
              <w:rPr>
                <w:i/>
                <w:lang w:eastAsia="zh-CN"/>
              </w:rPr>
              <w:tab/>
              <w:t>a=fmtp:</w:t>
            </w:r>
            <w:r w:rsidRPr="00DF53B4">
              <w:rPr>
                <w:lang w:eastAsia="zh-CN"/>
              </w:rPr>
              <w:t xml:space="preserve"> (format)</w:t>
            </w:r>
            <w:r w:rsidRPr="00DF53B4">
              <w:rPr>
                <w:rFonts w:cs="Tahoma"/>
                <w:szCs w:val="16"/>
                <w:lang w:eastAsia="zh-CN"/>
              </w:rPr>
              <w:t xml:space="preserve"> [Note 3, 4]</w:t>
            </w:r>
          </w:p>
          <w:p w:rsidR="004D3DBD" w:rsidRPr="00DF53B4" w:rsidRDefault="004D3DBD" w:rsidP="004E770E">
            <w:pPr>
              <w:pStyle w:val="TAL"/>
              <w:rPr>
                <w:i/>
                <w:lang w:eastAsia="zh-CN"/>
              </w:rPr>
            </w:pPr>
            <w:del w:id="42" w:author="Rohde &amp; Schwarz" w:date="2021-05-03T18:49:00Z">
              <w:r w:rsidRPr="00DF53B4" w:rsidDel="007B1EDF">
                <w:rPr>
                  <w:i/>
                  <w:lang w:eastAsia="zh-CN"/>
                </w:rPr>
                <w:delText>-</w:delText>
              </w:r>
              <w:r w:rsidRPr="00DF53B4" w:rsidDel="007B1EDF">
                <w:rPr>
                  <w:i/>
                  <w:lang w:eastAsia="zh-CN"/>
                </w:rPr>
                <w:tab/>
                <w:delText>a= sendrecv</w:delText>
              </w:r>
            </w:del>
          </w:p>
          <w:p w:rsidR="004D3DBD" w:rsidRPr="00DF53B4" w:rsidRDefault="004D3DBD" w:rsidP="004E770E">
            <w:pPr>
              <w:pStyle w:val="TAL"/>
              <w:rPr>
                <w:lang w:eastAsia="zh-CN"/>
              </w:rPr>
            </w:pPr>
          </w:p>
          <w:p w:rsidR="004D3DBD" w:rsidRPr="00DF53B4" w:rsidRDefault="004D3DBD" w:rsidP="004E770E">
            <w:pPr>
              <w:pStyle w:val="TAL"/>
              <w:rPr>
                <w:lang w:eastAsia="zh-CN"/>
              </w:rPr>
            </w:pPr>
            <w:r w:rsidRPr="00DF53B4">
              <w:rPr>
                <w:lang w:eastAsia="zh-CN"/>
              </w:rPr>
              <w:t>Attributes for preconditions:</w:t>
            </w:r>
          </w:p>
          <w:p w:rsidR="004D3DBD" w:rsidRPr="00DF53B4" w:rsidRDefault="004D3DBD" w:rsidP="004E770E">
            <w:pPr>
              <w:pStyle w:val="TAL"/>
              <w:rPr>
                <w:i/>
                <w:lang w:eastAsia="zh-CN"/>
              </w:rPr>
            </w:pPr>
            <w:r w:rsidRPr="00DF53B4">
              <w:rPr>
                <w:i/>
                <w:lang w:eastAsia="zh-CN"/>
              </w:rPr>
              <w:t>-</w:t>
            </w:r>
            <w:r w:rsidRPr="00DF53B4">
              <w:rPr>
                <w:i/>
                <w:lang w:eastAsia="zh-CN"/>
              </w:rPr>
              <w:tab/>
              <w:t>a=curr:qos local sendrecv</w:t>
            </w:r>
          </w:p>
          <w:p w:rsidR="004D3DBD" w:rsidRPr="00DF53B4" w:rsidRDefault="004D3DBD" w:rsidP="004E770E">
            <w:pPr>
              <w:pStyle w:val="TAL"/>
              <w:rPr>
                <w:i/>
                <w:lang w:eastAsia="zh-CN"/>
              </w:rPr>
            </w:pPr>
            <w:r w:rsidRPr="00DF53B4">
              <w:rPr>
                <w:i/>
                <w:lang w:eastAsia="zh-CN"/>
              </w:rPr>
              <w:t>-</w:t>
            </w:r>
            <w:r w:rsidRPr="00DF53B4">
              <w:rPr>
                <w:i/>
                <w:lang w:eastAsia="zh-CN"/>
              </w:rPr>
              <w:tab/>
              <w:t>a=curr:qos remote none</w:t>
            </w:r>
          </w:p>
          <w:p w:rsidR="004D3DBD" w:rsidRPr="00DF53B4" w:rsidRDefault="004D3DBD" w:rsidP="004E770E">
            <w:pPr>
              <w:pStyle w:val="TAL"/>
              <w:rPr>
                <w:i/>
                <w:lang w:eastAsia="zh-CN"/>
              </w:rPr>
            </w:pPr>
            <w:r w:rsidRPr="00DF53B4">
              <w:rPr>
                <w:i/>
                <w:lang w:eastAsia="zh-CN"/>
              </w:rPr>
              <w:t>-</w:t>
            </w:r>
            <w:r w:rsidRPr="00DF53B4">
              <w:rPr>
                <w:i/>
                <w:lang w:eastAsia="zh-CN"/>
              </w:rPr>
              <w:tab/>
              <w:t>a=des:qos mandatory local sendrecv</w:t>
            </w:r>
          </w:p>
          <w:p w:rsidR="004D3DBD" w:rsidRPr="00DF53B4" w:rsidRDefault="004D3DBD" w:rsidP="004E770E">
            <w:pPr>
              <w:pStyle w:val="TAL"/>
              <w:rPr>
                <w:i/>
              </w:rPr>
            </w:pPr>
            <w:r w:rsidRPr="00DF53B4">
              <w:rPr>
                <w:i/>
                <w:lang w:eastAsia="zh-CN"/>
              </w:rPr>
              <w:t>-</w:t>
            </w:r>
            <w:r w:rsidRPr="00DF53B4">
              <w:rPr>
                <w:i/>
                <w:lang w:eastAsia="zh-CN"/>
              </w:rPr>
              <w:tab/>
              <w:t>a=des:qos optional remote sendrecv</w:t>
            </w:r>
            <w:r w:rsidRPr="00DF53B4">
              <w:t xml:space="preserve"> or</w:t>
            </w:r>
            <w:r w:rsidRPr="00DF53B4">
              <w:rPr>
                <w:i/>
              </w:rPr>
              <w:t xml:space="preserve"> a=des:qos mandatory remote sendrecv</w:t>
            </w:r>
          </w:p>
          <w:p w:rsidR="004D3DBD" w:rsidRPr="00DF53B4" w:rsidRDefault="004D3DBD" w:rsidP="004E770E">
            <w:pPr>
              <w:pStyle w:val="TAL"/>
              <w:rPr>
                <w:lang w:eastAsia="zh-CN"/>
              </w:rPr>
            </w:pPr>
          </w:p>
          <w:p w:rsidR="004D3DBD" w:rsidRPr="00DF53B4" w:rsidRDefault="004D3DBD" w:rsidP="004E770E">
            <w:pPr>
              <w:pStyle w:val="TAL"/>
              <w:rPr>
                <w:lang w:eastAsia="zh-CN"/>
              </w:rPr>
            </w:pPr>
            <w:r w:rsidRPr="00DF53B4">
              <w:rPr>
                <w:lang w:eastAsia="zh-CN"/>
              </w:rPr>
              <w:t>Note 1: At least one "c=" field shall be present.</w:t>
            </w:r>
          </w:p>
          <w:p w:rsidR="004D3DBD" w:rsidRPr="00DF53B4" w:rsidRDefault="004D3DBD" w:rsidP="004E770E">
            <w:pPr>
              <w:pStyle w:val="TAL"/>
              <w:rPr>
                <w:rFonts w:cs="Tahoma"/>
                <w:szCs w:val="16"/>
                <w:lang w:eastAsia="zh-CN"/>
              </w:rPr>
            </w:pPr>
            <w:r w:rsidRPr="00DF53B4">
              <w:rPr>
                <w:lang w:eastAsia="zh-CN"/>
              </w:rPr>
              <w:t xml:space="preserve">Note 2: </w:t>
            </w:r>
            <w:r w:rsidRPr="00DF53B4">
              <w:t>"o=" line identical to previous SDP sent by UE except that sess-version is incremented by one.</w:t>
            </w:r>
          </w:p>
          <w:p w:rsidR="004D3DBD" w:rsidRPr="00DF53B4" w:rsidRDefault="004D3DBD" w:rsidP="004E770E">
            <w:pPr>
              <w:pStyle w:val="TAL"/>
              <w:rPr>
                <w:bCs/>
                <w:lang w:eastAsia="zh-CN"/>
              </w:rPr>
            </w:pPr>
            <w:r w:rsidRPr="00DF53B4">
              <w:rPr>
                <w:lang w:eastAsia="zh-CN"/>
              </w:rPr>
              <w:t>Note 3:</w:t>
            </w:r>
            <w:r w:rsidRPr="00DF53B4">
              <w:rPr>
                <w:bCs/>
                <w:lang w:eastAsia="zh-CN"/>
              </w:rPr>
              <w:t xml:space="preserve"> The value for fmt, payload type and format is not checked</w:t>
            </w:r>
          </w:p>
          <w:p w:rsidR="004D3DBD" w:rsidRPr="00DF53B4" w:rsidRDefault="004D3DBD" w:rsidP="004E770E">
            <w:pPr>
              <w:pStyle w:val="TAL"/>
              <w:rPr>
                <w:bCs/>
                <w:lang w:eastAsia="zh-CN"/>
              </w:rPr>
            </w:pPr>
            <w:r w:rsidRPr="00DF53B4">
              <w:rPr>
                <w:bCs/>
                <w:lang w:eastAsia="zh-CN"/>
              </w:rPr>
              <w:t>Note 4: Parameters for the AMR codec are not checked</w:t>
            </w:r>
          </w:p>
          <w:p w:rsidR="004D3DBD" w:rsidRPr="00DF53B4" w:rsidRDefault="004D3DBD" w:rsidP="004E770E">
            <w:pPr>
              <w:pStyle w:val="TAL"/>
              <w:rPr>
                <w:lang w:eastAsia="zh-CN"/>
              </w:rPr>
            </w:pPr>
            <w:r w:rsidRPr="00DF53B4">
              <w:rPr>
                <w:bCs/>
                <w:lang w:eastAsia="zh-CN"/>
              </w:rPr>
              <w:t>Note 5: The AMR channel number shall be “/1” or omitted.</w:t>
            </w:r>
          </w:p>
        </w:tc>
      </w:tr>
    </w:tbl>
    <w:p w:rsidR="004D3DBD" w:rsidRPr="00DF53B4" w:rsidRDefault="004D3DBD" w:rsidP="004D3DBD">
      <w:pPr>
        <w:rPr>
          <w:snapToGrid w:val="0"/>
        </w:rPr>
      </w:pPr>
    </w:p>
    <w:p w:rsidR="004D3DBD" w:rsidRPr="00DF53B4" w:rsidRDefault="004D3DBD" w:rsidP="004D3DBD">
      <w:pPr>
        <w:pStyle w:val="Heading3"/>
        <w:rPr>
          <w:snapToGrid w:val="0"/>
        </w:rPr>
      </w:pPr>
      <w:bookmarkStart w:id="43" w:name="_Toc21077380"/>
      <w:bookmarkStart w:id="44" w:name="_Toc35971927"/>
      <w:bookmarkStart w:id="45" w:name="_Toc51774216"/>
      <w:bookmarkStart w:id="46" w:name="_Toc51834639"/>
      <w:bookmarkStart w:id="47" w:name="_Toc52219492"/>
      <w:bookmarkStart w:id="48" w:name="_Toc58359571"/>
      <w:bookmarkStart w:id="49" w:name="_Toc68192729"/>
      <w:r w:rsidRPr="00DF53B4">
        <w:rPr>
          <w:snapToGrid w:val="0"/>
        </w:rPr>
        <w:t>12.2</w:t>
      </w:r>
      <w:r w:rsidRPr="00DF53B4">
        <w:rPr>
          <w:snapToGrid w:val="0"/>
          <w:lang w:eastAsia="zh-CN"/>
        </w:rPr>
        <w:t>5</w:t>
      </w:r>
      <w:r w:rsidRPr="00DF53B4">
        <w:rPr>
          <w:snapToGrid w:val="0"/>
        </w:rPr>
        <w:t>.5</w:t>
      </w:r>
      <w:r w:rsidRPr="00DF53B4">
        <w:rPr>
          <w:snapToGrid w:val="0"/>
        </w:rPr>
        <w:tab/>
        <w:t>Test requirements</w:t>
      </w:r>
      <w:bookmarkEnd w:id="43"/>
      <w:bookmarkEnd w:id="44"/>
      <w:bookmarkEnd w:id="45"/>
      <w:bookmarkEnd w:id="46"/>
      <w:bookmarkEnd w:id="47"/>
      <w:bookmarkEnd w:id="48"/>
      <w:bookmarkEnd w:id="49"/>
    </w:p>
    <w:p w:rsidR="00113972" w:rsidRPr="004D3DBD" w:rsidRDefault="004D3DBD" w:rsidP="00113972">
      <w:pPr>
        <w:rPr>
          <w:snapToGrid w:val="0"/>
          <w:lang w:eastAsia="zh-CN"/>
        </w:rPr>
      </w:pPr>
      <w:r w:rsidRPr="00DF53B4">
        <w:t>The UE shall send requests and responses as described in clause 12.25.4.</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D3DBD" w:rsidRPr="00DF53B4" w:rsidRDefault="004D3DBD" w:rsidP="004D3DBD">
      <w:pPr>
        <w:pStyle w:val="Heading1"/>
      </w:pPr>
      <w:bookmarkStart w:id="50" w:name="_Toc21078077"/>
      <w:bookmarkStart w:id="51" w:name="_Toc35972641"/>
      <w:bookmarkStart w:id="52" w:name="_Toc51774930"/>
      <w:bookmarkStart w:id="53" w:name="_Toc51835353"/>
      <w:bookmarkStart w:id="54" w:name="_Toc52220206"/>
      <w:bookmarkStart w:id="55" w:name="_Toc58360278"/>
      <w:bookmarkStart w:id="56" w:name="_Toc68193417"/>
      <w:r w:rsidRPr="00DF53B4">
        <w:t>C.21d</w:t>
      </w:r>
      <w:r w:rsidRPr="00DF53B4">
        <w:tab/>
        <w:t>Generic test procedure for MTSI MO speech call - UE category M1 - EPS</w:t>
      </w:r>
      <w:bookmarkEnd w:id="50"/>
      <w:bookmarkEnd w:id="51"/>
      <w:bookmarkEnd w:id="52"/>
      <w:bookmarkEnd w:id="53"/>
      <w:bookmarkEnd w:id="54"/>
      <w:bookmarkEnd w:id="55"/>
      <w:bookmarkEnd w:id="56"/>
    </w:p>
    <w:p w:rsidR="004D3DBD" w:rsidRPr="00DF53B4" w:rsidRDefault="004D3DBD" w:rsidP="004D3DBD">
      <w:pPr>
        <w:pStyle w:val="H6"/>
      </w:pPr>
      <w:r w:rsidRPr="00DF53B4">
        <w:t>Test procedure:</w:t>
      </w:r>
    </w:p>
    <w:p w:rsidR="004D3DBD" w:rsidRPr="00DF53B4" w:rsidRDefault="004D3DBD" w:rsidP="004D3DBD">
      <w:r w:rsidRPr="00DF53B4">
        <w:rPr>
          <w:snapToGrid w:val="0"/>
        </w:rPr>
        <w:t>1- 13)</w:t>
      </w:r>
      <w:r w:rsidRPr="00DF53B4">
        <w:rPr>
          <w:snapToGrid w:val="0"/>
        </w:rPr>
        <w:tab/>
      </w:r>
      <w:r w:rsidRPr="00DF53B4">
        <w:t>See generic test procedure C.21.</w:t>
      </w:r>
    </w:p>
    <w:p w:rsidR="004D3DBD" w:rsidRPr="00DF53B4" w:rsidRDefault="004D3DBD" w:rsidP="004D3DBD">
      <w:pPr>
        <w:pStyle w:val="H6"/>
      </w:pPr>
      <w:r w:rsidRPr="00DF53B4">
        <w:t>Expected sequence:</w:t>
      </w:r>
    </w:p>
    <w:p w:rsidR="004D3DBD" w:rsidRPr="00DF53B4" w:rsidRDefault="004D3DBD" w:rsidP="004D3DBD">
      <w:r w:rsidRPr="00DF53B4">
        <w:t>See generic test procedure C.21.</w:t>
      </w:r>
    </w:p>
    <w:p w:rsidR="004D3DBD" w:rsidRPr="00DF53B4" w:rsidRDefault="004D3DBD" w:rsidP="004D3DBD">
      <w:pPr>
        <w:pStyle w:val="H6"/>
      </w:pPr>
      <w:r w:rsidRPr="00DF53B4">
        <w:t>Specific Message Contents</w:t>
      </w:r>
    </w:p>
    <w:p w:rsidR="004D3DBD" w:rsidRPr="00DF53B4" w:rsidRDefault="004D3DBD" w:rsidP="004D3DBD">
      <w:pPr>
        <w:pStyle w:val="H6"/>
      </w:pPr>
      <w:r w:rsidRPr="00DF53B4">
        <w:t>INVITE (Step 2)</w:t>
      </w:r>
    </w:p>
    <w:p w:rsidR="004D3DBD" w:rsidRPr="00DF53B4" w:rsidRDefault="004D3DBD" w:rsidP="004D3DBD">
      <w:pPr>
        <w:keepNext/>
      </w:pPr>
      <w:r w:rsidRPr="00DF53B4">
        <w:t>Use the default message “INVITE for MO Call” in annex A.2.1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4D3DBD" w:rsidRPr="00DF53B4" w:rsidTr="004E770E">
        <w:tc>
          <w:tcPr>
            <w:tcW w:w="2410"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rPr>
                <w:lang w:eastAsia="ja-JP"/>
              </w:rPr>
            </w:pPr>
            <w:r w:rsidRPr="00DF53B4">
              <w:rPr>
                <w:lang w:eastAsia="ja-JP"/>
              </w:rPr>
              <w:t>Header/param</w:t>
            </w:r>
          </w:p>
        </w:tc>
        <w:tc>
          <w:tcPr>
            <w:tcW w:w="6946"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rPr>
                <w:lang w:eastAsia="ja-JP"/>
              </w:rPr>
            </w:pPr>
            <w:r w:rsidRPr="00DF53B4">
              <w:rPr>
                <w:lang w:eastAsia="ja-JP"/>
              </w:rPr>
              <w:t>Value/Remark</w:t>
            </w:r>
          </w:p>
        </w:tc>
      </w:tr>
      <w:tr w:rsidR="004D3DBD" w:rsidRPr="00DF53B4" w:rsidTr="004E770E">
        <w:tc>
          <w:tcPr>
            <w:tcW w:w="2410" w:type="dxa"/>
            <w:tcBorders>
              <w:top w:val="single" w:sz="4" w:space="0" w:color="auto"/>
              <w:left w:val="single" w:sz="4" w:space="0" w:color="auto"/>
              <w:bottom w:val="nil"/>
              <w:right w:val="single" w:sz="6" w:space="0" w:color="auto"/>
            </w:tcBorders>
          </w:tcPr>
          <w:p w:rsidR="004D3DBD" w:rsidRPr="00DF53B4" w:rsidRDefault="004D3DBD" w:rsidP="004E770E">
            <w:pPr>
              <w:pStyle w:val="TAH"/>
              <w:jc w:val="left"/>
              <w:rPr>
                <w:lang w:eastAsia="ja-JP"/>
              </w:rPr>
            </w:pPr>
            <w:r w:rsidRPr="00DF53B4">
              <w:rPr>
                <w:lang w:eastAsia="ja-JP"/>
              </w:rPr>
              <w:t>Supported</w:t>
            </w:r>
          </w:p>
        </w:tc>
        <w:tc>
          <w:tcPr>
            <w:tcW w:w="6946" w:type="dxa"/>
            <w:tcBorders>
              <w:top w:val="single" w:sz="4" w:space="0" w:color="auto"/>
              <w:left w:val="single" w:sz="6" w:space="0" w:color="auto"/>
              <w:bottom w:val="nil"/>
              <w:right w:val="single" w:sz="4" w:space="0" w:color="auto"/>
            </w:tcBorders>
          </w:tcPr>
          <w:p w:rsidR="004D3DBD" w:rsidRPr="00DF53B4" w:rsidRDefault="004D3DBD" w:rsidP="004E770E">
            <w:pPr>
              <w:pStyle w:val="TAH"/>
              <w:rPr>
                <w:lang w:eastAsia="ja-JP"/>
              </w:rPr>
            </w:pPr>
          </w:p>
        </w:tc>
      </w:tr>
      <w:tr w:rsidR="004D3DBD" w:rsidRPr="00DF53B4" w:rsidTr="004E770E">
        <w:tc>
          <w:tcPr>
            <w:tcW w:w="2410" w:type="dxa"/>
            <w:tcBorders>
              <w:top w:val="nil"/>
              <w:left w:val="single" w:sz="4" w:space="0" w:color="auto"/>
              <w:bottom w:val="nil"/>
              <w:right w:val="single" w:sz="6" w:space="0" w:color="auto"/>
            </w:tcBorders>
          </w:tcPr>
          <w:p w:rsidR="004D3DBD" w:rsidRPr="00DF53B4" w:rsidRDefault="004D3DBD" w:rsidP="004E770E">
            <w:pPr>
              <w:pStyle w:val="TAH"/>
              <w:jc w:val="left"/>
              <w:rPr>
                <w:b w:val="0"/>
                <w:lang w:eastAsia="ja-JP"/>
              </w:rPr>
            </w:pPr>
            <w:r w:rsidRPr="00DF53B4">
              <w:rPr>
                <w:b w:val="0"/>
                <w:lang w:eastAsia="ja-JP"/>
              </w:rPr>
              <w:t xml:space="preserve">    option-tag</w:t>
            </w:r>
          </w:p>
        </w:tc>
        <w:tc>
          <w:tcPr>
            <w:tcW w:w="6946" w:type="dxa"/>
            <w:tcBorders>
              <w:top w:val="nil"/>
              <w:left w:val="single" w:sz="6" w:space="0" w:color="auto"/>
              <w:bottom w:val="nil"/>
              <w:right w:val="single" w:sz="4" w:space="0" w:color="auto"/>
            </w:tcBorders>
          </w:tcPr>
          <w:p w:rsidR="004D3DBD" w:rsidRPr="00DF53B4" w:rsidRDefault="004D3DBD" w:rsidP="004E770E">
            <w:pPr>
              <w:pStyle w:val="TAH"/>
              <w:jc w:val="left"/>
              <w:rPr>
                <w:b w:val="0"/>
                <w:lang w:eastAsia="ja-JP"/>
              </w:rPr>
            </w:pPr>
            <w:r w:rsidRPr="00DF53B4">
              <w:rPr>
                <w:b w:val="0"/>
                <w:i/>
                <w:iCs/>
                <w:snapToGrid w:val="0"/>
                <w:lang w:eastAsia="ja-JP"/>
              </w:rPr>
              <w:t>precondition</w:t>
            </w:r>
          </w:p>
        </w:tc>
      </w:tr>
      <w:tr w:rsidR="004D3DBD" w:rsidRPr="00DF53B4" w:rsidTr="004E7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rsidR="004D3DBD" w:rsidRPr="00DF53B4" w:rsidRDefault="004D3DBD" w:rsidP="004E770E">
            <w:pPr>
              <w:pStyle w:val="TAL"/>
              <w:rPr>
                <w:rFonts w:eastAsia="SimSun"/>
                <w:b/>
                <w:szCs w:val="24"/>
                <w:lang w:eastAsia="zh-CN"/>
              </w:rPr>
            </w:pPr>
            <w:r w:rsidRPr="00DF53B4">
              <w:rPr>
                <w:rFonts w:eastAsia="SimSun"/>
                <w:b/>
                <w:szCs w:val="24"/>
                <w:lang w:eastAsia="zh-CN"/>
              </w:rPr>
              <w:t>Message-body</w:t>
            </w:r>
          </w:p>
        </w:tc>
        <w:tc>
          <w:tcPr>
            <w:tcW w:w="6946" w:type="dxa"/>
            <w:shd w:val="clear" w:color="auto" w:fill="auto"/>
          </w:tcPr>
          <w:p w:rsidR="004D3DBD" w:rsidRPr="00DF53B4" w:rsidRDefault="004D3DBD" w:rsidP="004E770E">
            <w:pPr>
              <w:pStyle w:val="TAL"/>
              <w:rPr>
                <w:rFonts w:eastAsia="SimSun"/>
                <w:lang w:eastAsia="zh-CN"/>
              </w:rPr>
            </w:pPr>
            <w:r w:rsidRPr="00DF53B4">
              <w:rPr>
                <w:rFonts w:eastAsia="SimSun"/>
                <w:lang w:eastAsia="zh-CN"/>
              </w:rPr>
              <w:t>The following SDP types and values.</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Session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v=0</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(username)</w:t>
            </w:r>
            <w:r w:rsidRPr="00DF53B4">
              <w:rPr>
                <w:rFonts w:eastAsia="SimSun"/>
                <w:lang w:eastAsia="zh-CN"/>
              </w:rPr>
              <w:t xml:space="preserve"> (sess-id) (sess-version) IN (addrtype) (unicast-address for UE)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Time description:</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Media description:</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iCs/>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(fmt)</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rsidR="004D3DBD" w:rsidRPr="00DF53B4" w:rsidRDefault="004D3DBD" w:rsidP="004E770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b=RS:</w:t>
            </w:r>
            <w:r w:rsidRPr="00DF53B4">
              <w:rPr>
                <w:rFonts w:eastAsia="SimSun" w:cs="Arial"/>
                <w:b/>
                <w:szCs w:val="18"/>
                <w:lang w:eastAsia="zh-CN"/>
              </w:rPr>
              <w:t xml:space="preserve"> </w:t>
            </w:r>
            <w:r w:rsidRPr="00DF53B4">
              <w:rPr>
                <w:rFonts w:eastAsia="SimSun" w:cs="Arial"/>
                <w:szCs w:val="18"/>
                <w:lang w:eastAsia="zh-CN"/>
              </w:rPr>
              <w:t>(bandwidth-value)</w:t>
            </w:r>
            <w:r w:rsidRPr="00DF53B4">
              <w:rPr>
                <w:rFonts w:eastAsia="SimSun" w:cs="Arial"/>
                <w:b/>
                <w:szCs w:val="18"/>
                <w:lang w:eastAsia="zh-CN"/>
              </w:rPr>
              <w:t xml:space="preserve"> </w:t>
            </w:r>
            <w:r w:rsidRPr="00DF53B4">
              <w:rPr>
                <w:rFonts w:eastAsia="SimSun" w:cs="Arial"/>
                <w:szCs w:val="18"/>
                <w:lang w:eastAsia="zh-CN"/>
              </w:rPr>
              <w:t>[Note 2]</w:t>
            </w:r>
          </w:p>
          <w:p w:rsidR="004D3DBD" w:rsidRPr="00DF53B4" w:rsidRDefault="004D3DBD" w:rsidP="004E770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b=RR:</w:t>
            </w:r>
            <w:r w:rsidRPr="00DF53B4">
              <w:rPr>
                <w:rFonts w:eastAsia="SimSun" w:cs="Arial"/>
                <w:b/>
                <w:szCs w:val="18"/>
                <w:lang w:eastAsia="zh-CN"/>
              </w:rPr>
              <w:t xml:space="preserve"> </w:t>
            </w:r>
            <w:r w:rsidRPr="00DF53B4">
              <w:rPr>
                <w:rFonts w:eastAsia="SimSun" w:cs="Arial"/>
                <w:szCs w:val="18"/>
                <w:lang w:eastAsia="zh-CN"/>
              </w:rPr>
              <w:t>(bandwidth-value)</w:t>
            </w:r>
            <w:r w:rsidRPr="00DF53B4">
              <w:rPr>
                <w:rFonts w:eastAsia="SimSun" w:cs="Arial"/>
                <w:b/>
                <w:szCs w:val="18"/>
                <w:lang w:eastAsia="zh-CN"/>
              </w:rPr>
              <w:t xml:space="preserve"> </w:t>
            </w:r>
            <w:r w:rsidRPr="00DF53B4">
              <w:rPr>
                <w:rFonts w:eastAsia="SimSun" w:cs="Arial"/>
                <w:szCs w:val="18"/>
                <w:lang w:eastAsia="zh-CN"/>
              </w:rPr>
              <w:t>[Note 2]</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 xml:space="preserve">Attributes for media: </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AMR/8000 </w:t>
            </w:r>
            <w:r w:rsidRPr="00DF53B4">
              <w:rPr>
                <w:rFonts w:eastAsia="SimSun"/>
                <w:lang w:eastAsia="zh-CN"/>
              </w:rPr>
              <w:t>[Note 3]</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r w:rsidRPr="00DF53B4">
              <w:rPr>
                <w:rFonts w:eastAsia="SimSun"/>
                <w:i/>
                <w:lang w:eastAsia="zh-CN"/>
              </w:rPr>
              <w:t xml:space="preserve"> mode-change-capability=2; max-red= </w:t>
            </w:r>
            <w:r w:rsidRPr="00DF53B4">
              <w:rPr>
                <w:rFonts w:eastAsia="SimSun"/>
                <w:lang w:eastAsia="zh-CN"/>
              </w:rPr>
              <w:t>(att-field)</w:t>
            </w:r>
            <w:r w:rsidRPr="00DF53B4">
              <w:rPr>
                <w:rFonts w:eastAsia="SimSun"/>
                <w:i/>
                <w:lang w:eastAsia="zh-CN"/>
              </w:rPr>
              <w:t xml:space="preserve"> </w:t>
            </w:r>
            <w:r w:rsidRPr="00DF53B4">
              <w:rPr>
                <w:rFonts w:eastAsia="SimSun"/>
                <w:lang w:eastAsia="zh-CN"/>
              </w:rPr>
              <w:t>[Note 4, 5]</w:t>
            </w:r>
          </w:p>
          <w:p w:rsidR="004D3DBD" w:rsidRPr="00DF53B4" w:rsidRDefault="004D3DBD" w:rsidP="004E770E">
            <w:pPr>
              <w:pStyle w:val="TAL"/>
              <w:rPr>
                <w:rFonts w:eastAsia="SimSun" w:cs="Tahoma"/>
                <w:i/>
                <w:szCs w:val="16"/>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telephone-event/8000 </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a=ptime:20</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a=maxptime:240</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optional remote sendrecv</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cs="Tahoma"/>
                <w:szCs w:val="16"/>
                <w:lang w:eastAsia="zh-CN"/>
              </w:rPr>
            </w:pPr>
            <w:r w:rsidRPr="00DF53B4">
              <w:rPr>
                <w:rFonts w:eastAsia="SimSun"/>
                <w:lang w:eastAsia="zh-CN"/>
              </w:rPr>
              <w:t>Note 1: At least one "c=" field shall be present.</w:t>
            </w:r>
          </w:p>
          <w:p w:rsidR="004D3DBD" w:rsidRPr="00DF53B4" w:rsidRDefault="004D3DBD" w:rsidP="004E770E">
            <w:pPr>
              <w:pStyle w:val="TAL"/>
              <w:rPr>
                <w:rFonts w:eastAsia="SimSun"/>
                <w:lang w:eastAsia="zh-CN"/>
              </w:rPr>
            </w:pPr>
            <w:r w:rsidRPr="00DF53B4">
              <w:rPr>
                <w:rFonts w:eastAsia="SimSun"/>
                <w:lang w:eastAsia="zh-CN"/>
              </w:rPr>
              <w:t>Note 2: The RR value must be greater than 0. The RS value can be any value.</w:t>
            </w:r>
          </w:p>
          <w:p w:rsidR="004D3DBD" w:rsidRPr="00DF53B4" w:rsidRDefault="004D3DBD" w:rsidP="004E770E">
            <w:pPr>
              <w:pStyle w:val="TAL"/>
              <w:rPr>
                <w:rFonts w:eastAsia="SimSun"/>
                <w:lang w:eastAsia="zh-CN"/>
              </w:rPr>
            </w:pPr>
            <w:r w:rsidRPr="00DF53B4">
              <w:rPr>
                <w:rFonts w:eastAsia="SimSun"/>
                <w:lang w:eastAsia="zh-CN"/>
              </w:rPr>
              <w:t>Note 3: The AMR channel number shall be “/1” or omitted.</w:t>
            </w:r>
          </w:p>
          <w:p w:rsidR="004D3DBD" w:rsidRPr="00DF53B4" w:rsidRDefault="004D3DBD" w:rsidP="004E770E">
            <w:pPr>
              <w:pStyle w:val="TAL"/>
              <w:rPr>
                <w:rFonts w:eastAsia="SimSun"/>
                <w:lang w:eastAsia="zh-CN"/>
              </w:rPr>
            </w:pPr>
            <w:r w:rsidRPr="00DF53B4">
              <w:rPr>
                <w:rFonts w:eastAsia="SimSun"/>
                <w:lang w:eastAsia="zh-CN"/>
              </w:rPr>
              <w:t>Note 4: The max-red values from 0 to 220 are allowed.</w:t>
            </w:r>
          </w:p>
          <w:p w:rsidR="004D3DBD" w:rsidRPr="00DF53B4" w:rsidRDefault="004D3DBD" w:rsidP="004E770E">
            <w:pPr>
              <w:pStyle w:val="TAL"/>
              <w:rPr>
                <w:rFonts w:eastAsia="SimSun"/>
                <w:lang w:eastAsia="zh-CN"/>
              </w:rPr>
            </w:pPr>
            <w:r w:rsidRPr="00DF53B4">
              <w:rPr>
                <w:rFonts w:eastAsia="SimSun"/>
                <w:lang w:eastAsia="zh-CN"/>
              </w:rPr>
              <w:t>Note 5: The parameters mode-set, mode-change-period, mode-change-neighbor, crc, robust-sorting and interleaving shall not be included.</w:t>
            </w:r>
          </w:p>
        </w:tc>
      </w:tr>
    </w:tbl>
    <w:p w:rsidR="004D3DBD" w:rsidRPr="00DF53B4" w:rsidRDefault="004D3DBD" w:rsidP="004D3DBD"/>
    <w:p w:rsidR="004D3DBD" w:rsidRPr="00DF53B4" w:rsidRDefault="004D3DBD" w:rsidP="004D3DBD">
      <w:pPr>
        <w:pStyle w:val="H6"/>
      </w:pPr>
      <w:r w:rsidRPr="00DF53B4">
        <w:t>183 Session Progress (Step 4)</w:t>
      </w:r>
    </w:p>
    <w:p w:rsidR="004D3DBD" w:rsidRPr="00DF53B4" w:rsidRDefault="004D3DBD" w:rsidP="004D3DBD">
      <w:pPr>
        <w:keepNext/>
      </w:pPr>
      <w:r w:rsidRPr="00DF53B4">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rPr>
                <w:lang w:eastAsia="ja-JP"/>
              </w:rPr>
            </w:pPr>
            <w:r w:rsidRPr="00DF53B4">
              <w:rPr>
                <w:lang w:eastAsia="ja-JP"/>
              </w:rPr>
              <w:t>Header/param</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rPr>
                <w:lang w:eastAsia="ja-JP"/>
              </w:rPr>
            </w:pPr>
            <w:r w:rsidRPr="00DF53B4">
              <w:rPr>
                <w:lang w:eastAsia="ja-JP"/>
              </w:rPr>
              <w:t>Value/Remark</w:t>
            </w:r>
          </w:p>
        </w:tc>
      </w:tr>
      <w:tr w:rsidR="004D3DBD" w:rsidRPr="00DF53B4" w:rsidTr="004E770E">
        <w:tc>
          <w:tcPr>
            <w:tcW w:w="2552" w:type="dxa"/>
            <w:tcBorders>
              <w:top w:val="single" w:sz="4" w:space="0" w:color="auto"/>
              <w:left w:val="single" w:sz="4" w:space="0" w:color="auto"/>
              <w:bottom w:val="nil"/>
              <w:right w:val="single" w:sz="6" w:space="0" w:color="auto"/>
            </w:tcBorders>
          </w:tcPr>
          <w:p w:rsidR="004D3DBD" w:rsidRPr="00DF53B4" w:rsidRDefault="004D3DBD" w:rsidP="004E770E">
            <w:pPr>
              <w:pStyle w:val="TAH"/>
              <w:jc w:val="left"/>
              <w:rPr>
                <w:lang w:eastAsia="ja-JP"/>
              </w:rPr>
            </w:pPr>
            <w:r w:rsidRPr="00DF53B4">
              <w:rPr>
                <w:lang w:eastAsia="ja-JP"/>
              </w:rPr>
              <w:t>Require</w:t>
            </w:r>
          </w:p>
        </w:tc>
        <w:tc>
          <w:tcPr>
            <w:tcW w:w="6804" w:type="dxa"/>
            <w:tcBorders>
              <w:top w:val="single" w:sz="4" w:space="0" w:color="auto"/>
              <w:left w:val="single" w:sz="6" w:space="0" w:color="auto"/>
              <w:bottom w:val="nil"/>
              <w:right w:val="single" w:sz="4" w:space="0" w:color="auto"/>
            </w:tcBorders>
          </w:tcPr>
          <w:p w:rsidR="004D3DBD" w:rsidRPr="00DF53B4" w:rsidRDefault="004D3DBD" w:rsidP="004E770E">
            <w:pPr>
              <w:pStyle w:val="TAH"/>
              <w:rPr>
                <w:lang w:eastAsia="ja-JP"/>
              </w:rPr>
            </w:pPr>
          </w:p>
        </w:tc>
      </w:tr>
      <w:tr w:rsidR="004D3DBD" w:rsidRPr="00DF53B4" w:rsidTr="004E770E">
        <w:tc>
          <w:tcPr>
            <w:tcW w:w="2552" w:type="dxa"/>
            <w:tcBorders>
              <w:top w:val="nil"/>
              <w:left w:val="single" w:sz="4" w:space="0" w:color="auto"/>
              <w:bottom w:val="nil"/>
              <w:right w:val="single" w:sz="6" w:space="0" w:color="auto"/>
            </w:tcBorders>
          </w:tcPr>
          <w:p w:rsidR="004D3DBD" w:rsidRPr="00DF53B4" w:rsidRDefault="004D3DBD" w:rsidP="004E770E">
            <w:pPr>
              <w:pStyle w:val="TAH"/>
              <w:jc w:val="left"/>
              <w:rPr>
                <w:b w:val="0"/>
                <w:lang w:eastAsia="ja-JP"/>
              </w:rPr>
            </w:pPr>
            <w:r w:rsidRPr="00DF53B4">
              <w:rPr>
                <w:b w:val="0"/>
                <w:lang w:eastAsia="ja-JP"/>
              </w:rPr>
              <w:t xml:space="preserve">    option-tag</w:t>
            </w:r>
          </w:p>
        </w:tc>
        <w:tc>
          <w:tcPr>
            <w:tcW w:w="6804" w:type="dxa"/>
            <w:tcBorders>
              <w:top w:val="nil"/>
              <w:left w:val="single" w:sz="6" w:space="0" w:color="auto"/>
              <w:bottom w:val="nil"/>
              <w:right w:val="single" w:sz="4" w:space="0" w:color="auto"/>
            </w:tcBorders>
          </w:tcPr>
          <w:p w:rsidR="004D3DBD" w:rsidRPr="00DF53B4" w:rsidRDefault="004D3DBD" w:rsidP="004E770E">
            <w:pPr>
              <w:pStyle w:val="TAH"/>
              <w:jc w:val="left"/>
              <w:rPr>
                <w:b w:val="0"/>
                <w:lang w:eastAsia="ja-JP"/>
              </w:rPr>
            </w:pPr>
            <w:r w:rsidRPr="00DF53B4">
              <w:rPr>
                <w:b w:val="0"/>
                <w:i/>
                <w:iCs/>
                <w:snapToGrid w:val="0"/>
                <w:lang w:eastAsia="ja-JP"/>
              </w:rPr>
              <w:t>precondition</w:t>
            </w:r>
          </w:p>
        </w:tc>
      </w:tr>
      <w:tr w:rsidR="004D3DBD" w:rsidRPr="00DF53B4" w:rsidTr="004E770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rFonts w:eastAsia="SimSun"/>
                <w:lang w:eastAsia="zh-CN"/>
              </w:rPr>
            </w:pPr>
            <w:r w:rsidRPr="00DF53B4">
              <w:rPr>
                <w:rFonts w:eastAsia="SimSun"/>
                <w:lang w:eastAsia="zh-CN"/>
              </w:rPr>
              <w:t>The following SDP types and values.</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Session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v=0</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o=- 1111111111 1111111111 IN</w:t>
            </w:r>
            <w:r w:rsidRPr="00DF53B4">
              <w:rPr>
                <w:rFonts w:eastAsia="SimSun"/>
                <w:lang w:eastAsia="zh-CN"/>
              </w:rPr>
              <w:t xml:space="preserve"> (addrtype) (unicast-address for SS)</w:t>
            </w:r>
          </w:p>
          <w:p w:rsidR="004D3DBD" w:rsidRPr="00DF53B4" w:rsidRDefault="004D3DBD" w:rsidP="004E770E">
            <w:pPr>
              <w:pStyle w:val="TAL"/>
              <w:rPr>
                <w:rFonts w:eastAsia="SimSun"/>
                <w:lang w:eastAsia="zh-CN"/>
              </w:rPr>
            </w:pPr>
            <w:r w:rsidRPr="00DF53B4">
              <w:rPr>
                <w:rFonts w:eastAsia="SimSun"/>
                <w:lang w:eastAsia="zh-CN"/>
              </w:rPr>
              <w:t>-</w:t>
            </w:r>
            <w:r w:rsidRPr="00DF53B4">
              <w:rPr>
                <w:rFonts w:eastAsia="SimSun"/>
                <w:lang w:eastAsia="zh-CN"/>
              </w:rPr>
              <w:tab/>
            </w:r>
            <w:r w:rsidRPr="00DF53B4">
              <w:rPr>
                <w:i/>
                <w:iCs/>
                <w:snapToGrid w:val="0"/>
                <w:lang w:eastAsia="ja-JP"/>
              </w:rPr>
              <w:t>s=-</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SS)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b=AS:37</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Time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t=0 0</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Media description:</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iCs/>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cs="Tahoma"/>
                <w:i/>
                <w:szCs w:val="16"/>
                <w:lang w:eastAsia="zh-CN"/>
              </w:rPr>
              <w:t xml:space="preserve"> </w:t>
            </w:r>
            <w:r w:rsidRPr="00DF53B4">
              <w:rPr>
                <w:rFonts w:eastAsia="SimSun"/>
                <w:lang w:eastAsia="zh-CN"/>
              </w:rPr>
              <w:t>(fmt) [Note 1, 2]</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b=AS:3</w:t>
            </w:r>
            <w:r w:rsidRPr="00DF53B4">
              <w:rPr>
                <w:rFonts w:eastAsia="SimSun" w:cs="Tahoma"/>
                <w:szCs w:val="16"/>
                <w:lang w:eastAsia="zh-CN"/>
              </w:rPr>
              <w:t>7</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b=RS:</w:t>
            </w:r>
            <w:r w:rsidRPr="00DF53B4">
              <w:rPr>
                <w:rFonts w:eastAsia="SimSun" w:cs="Tahoma"/>
                <w:szCs w:val="16"/>
                <w:lang w:eastAsia="zh-CN"/>
              </w:rPr>
              <w:t xml:space="preserve"> </w:t>
            </w:r>
            <w:r w:rsidRPr="00DF53B4">
              <w:rPr>
                <w:rFonts w:eastAsia="SimSun"/>
                <w:bCs/>
                <w:lang w:eastAsia="zh-CN"/>
              </w:rPr>
              <w:t>(bandwidth-value)</w:t>
            </w:r>
            <w:r w:rsidRPr="00DF53B4">
              <w:rPr>
                <w:rFonts w:eastAsia="SimSun" w:cs="Tahoma"/>
                <w:b/>
                <w:szCs w:val="16"/>
                <w:lang w:eastAsia="zh-CN"/>
              </w:rPr>
              <w:t xml:space="preserve"> </w:t>
            </w:r>
            <w:r w:rsidRPr="00DF53B4">
              <w:rPr>
                <w:rFonts w:eastAsia="SimSun" w:cs="Tahoma"/>
                <w:szCs w:val="16"/>
                <w:lang w:eastAsia="zh-CN"/>
              </w:rPr>
              <w:t>[Note 3]</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cs="Tahoma"/>
                <w:szCs w:val="16"/>
                <w:lang w:eastAsia="zh-CN"/>
              </w:rPr>
              <w:t xml:space="preserve"> </w:t>
            </w:r>
            <w:r w:rsidRPr="00DF53B4">
              <w:rPr>
                <w:rFonts w:eastAsia="SimSun"/>
                <w:bCs/>
                <w:lang w:eastAsia="zh-CN"/>
              </w:rPr>
              <w:t>(bandwidth-value)</w:t>
            </w:r>
            <w:r w:rsidRPr="00DF53B4">
              <w:rPr>
                <w:rFonts w:eastAsia="SimSun" w:cs="Tahoma"/>
                <w:b/>
                <w:szCs w:val="16"/>
                <w:lang w:eastAsia="zh-CN"/>
              </w:rPr>
              <w:t xml:space="preserve"> </w:t>
            </w:r>
            <w:r w:rsidRPr="00DF53B4">
              <w:rPr>
                <w:rFonts w:eastAsia="SimSun" w:cs="Tahoma"/>
                <w:szCs w:val="16"/>
                <w:lang w:eastAsia="zh-CN"/>
              </w:rPr>
              <w:t>[Note 3]</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media:</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a=rtpmap:</w:t>
            </w:r>
            <w:r w:rsidRPr="00DF53B4">
              <w:rPr>
                <w:rFonts w:eastAsia="SimSun"/>
                <w:lang w:eastAsia="zh-CN"/>
              </w:rPr>
              <w:t xml:space="preserve"> </w:t>
            </w:r>
            <w:r w:rsidRPr="00DF53B4">
              <w:rPr>
                <w:rFonts w:eastAsia="SimSun"/>
                <w:bCs/>
                <w:lang w:eastAsia="zh-CN"/>
              </w:rPr>
              <w:t>(payload type)</w:t>
            </w:r>
            <w:r w:rsidRPr="00DF53B4">
              <w:rPr>
                <w:rFonts w:eastAsia="SimSun"/>
                <w:lang w:eastAsia="zh-CN"/>
              </w:rPr>
              <w:t xml:space="preserve"> </w:t>
            </w:r>
            <w:r w:rsidRPr="00DF53B4">
              <w:rPr>
                <w:rFonts w:eastAsia="SimSun"/>
                <w:i/>
                <w:iCs/>
                <w:lang w:eastAsia="zh-CN"/>
              </w:rPr>
              <w:t>AMR/8000/1</w:t>
            </w:r>
            <w:r w:rsidRPr="00DF53B4">
              <w:rPr>
                <w:rFonts w:eastAsia="SimSun"/>
                <w:lang w:eastAsia="zh-CN"/>
              </w:rPr>
              <w:t xml:space="preserv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a=fmtp:</w:t>
            </w:r>
            <w:r w:rsidRPr="00DF53B4">
              <w:rPr>
                <w:rFonts w:eastAsia="SimSun"/>
                <w:lang w:eastAsia="zh-CN"/>
              </w:rPr>
              <w:t xml:space="preserve"> </w:t>
            </w:r>
            <w:r w:rsidRPr="00DF53B4">
              <w:rPr>
                <w:rFonts w:eastAsia="SimSun"/>
                <w:bCs/>
                <w:lang w:eastAsia="zh-CN"/>
              </w:rPr>
              <w:t>(format)</w:t>
            </w:r>
            <w:r w:rsidRPr="00DF53B4">
              <w:rPr>
                <w:rFonts w:eastAsia="SimSun"/>
                <w:lang w:eastAsia="zh-CN"/>
              </w:rPr>
              <w:t xml:space="preserve"> </w:t>
            </w:r>
            <w:r w:rsidRPr="00DF53B4">
              <w:rPr>
                <w:rFonts w:eastAsia="SimSun"/>
                <w:i/>
                <w:lang w:eastAsia="zh-CN"/>
              </w:rPr>
              <w:t>mode-change-capability=2; max-red=220</w:t>
            </w:r>
            <w:r w:rsidRPr="00DF53B4">
              <w:rPr>
                <w:rFonts w:eastAsia="SimSun"/>
                <w:lang w:eastAsia="zh-CN"/>
              </w:rPr>
              <w:t xml:space="preserve"> [Note 1]</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a=ptime:20</w:t>
            </w:r>
          </w:p>
          <w:p w:rsidR="004D3DBD" w:rsidRPr="00DF53B4" w:rsidDel="007B1EDF" w:rsidRDefault="004D3DBD" w:rsidP="004E770E">
            <w:pPr>
              <w:pStyle w:val="TAL"/>
              <w:rPr>
                <w:del w:id="57" w:author="Rohde &amp; Schwarz" w:date="2021-05-03T18:50:00Z"/>
                <w:rFonts w:eastAsia="SimSun"/>
                <w:i/>
                <w:lang w:eastAsia="zh-CN"/>
              </w:rPr>
            </w:pPr>
            <w:r w:rsidRPr="00DF53B4">
              <w:rPr>
                <w:rFonts w:eastAsia="SimSun"/>
                <w:i/>
                <w:lang w:eastAsia="zh-CN"/>
              </w:rPr>
              <w:t>-</w:t>
            </w:r>
            <w:r w:rsidRPr="00DF53B4">
              <w:rPr>
                <w:rFonts w:eastAsia="SimSun"/>
                <w:i/>
                <w:lang w:eastAsia="zh-CN"/>
              </w:rPr>
              <w:tab/>
              <w:t>a=maxptime:240</w:t>
            </w:r>
          </w:p>
          <w:p w:rsidR="004D3DBD" w:rsidRPr="00DF53B4" w:rsidRDefault="004D3DBD" w:rsidP="004E770E">
            <w:pPr>
              <w:pStyle w:val="TAL"/>
              <w:rPr>
                <w:rFonts w:eastAsia="SimSun"/>
                <w:i/>
                <w:lang w:eastAsia="zh-CN"/>
              </w:rPr>
            </w:pPr>
            <w:del w:id="58" w:author="Rohde &amp; Schwarz" w:date="2021-05-03T18:50:00Z">
              <w:r w:rsidRPr="00DF53B4" w:rsidDel="007B1EDF">
                <w:rPr>
                  <w:rFonts w:eastAsia="SimSun"/>
                  <w:i/>
                  <w:lang w:eastAsia="zh-CN"/>
                </w:rPr>
                <w:delText>-</w:delText>
              </w:r>
              <w:r w:rsidRPr="00DF53B4" w:rsidDel="007B1EDF">
                <w:rPr>
                  <w:rFonts w:eastAsia="SimSun"/>
                  <w:i/>
                  <w:lang w:eastAsia="zh-CN"/>
                </w:rPr>
                <w:tab/>
                <w:delText xml:space="preserve">a=inactive </w:delText>
              </w:r>
              <w:r w:rsidRPr="00DF53B4" w:rsidDel="007B1EDF">
                <w:rPr>
                  <w:rFonts w:eastAsia="SimSun"/>
                  <w:lang w:eastAsia="zh-CN"/>
                </w:rPr>
                <w:delText>[Note 4]</w:delText>
              </w:r>
            </w:del>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remote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a=conf:qos remote sendrecv</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i/>
                <w:lang w:eastAsia="zh-CN"/>
              </w:rPr>
            </w:pPr>
            <w:r w:rsidRPr="00DF53B4">
              <w:rPr>
                <w:rFonts w:eastAsia="SimSun"/>
                <w:lang w:eastAsia="zh-CN"/>
              </w:rPr>
              <w:t>Note 1: The value for fmt, payload type (AMR) and format is copied from step 2.</w:t>
            </w:r>
          </w:p>
          <w:p w:rsidR="004D3DBD" w:rsidRPr="00DF53B4" w:rsidRDefault="004D3DBD" w:rsidP="004E770E">
            <w:pPr>
              <w:pStyle w:val="TAL"/>
              <w:rPr>
                <w:rFonts w:eastAsia="SimSun"/>
                <w:b/>
                <w:lang w:eastAsia="zh-CN"/>
              </w:rPr>
            </w:pPr>
            <w:r w:rsidRPr="00DF53B4">
              <w:rPr>
                <w:rFonts w:eastAsia="SimSun"/>
                <w:lang w:eastAsia="zh-CN"/>
              </w:rPr>
              <w:t>Note 2: transport port is the port number of the SS (see RFC 3264 clause 6).</w:t>
            </w:r>
          </w:p>
          <w:p w:rsidR="004D3DBD" w:rsidRPr="00DF53B4" w:rsidRDefault="004D3DBD" w:rsidP="004E770E">
            <w:pPr>
              <w:pStyle w:val="TAL"/>
              <w:rPr>
                <w:rFonts w:eastAsia="SimSun"/>
                <w:lang w:eastAsia="zh-CN"/>
              </w:rPr>
            </w:pPr>
            <w:r w:rsidRPr="00DF53B4">
              <w:rPr>
                <w:rFonts w:eastAsia="SimSun"/>
                <w:lang w:eastAsia="zh-CN"/>
              </w:rPr>
              <w:t>Note 3: The bandwidth-value is copied from step 2.</w:t>
            </w:r>
          </w:p>
          <w:p w:rsidR="004D3DBD" w:rsidRPr="00DF53B4" w:rsidRDefault="004D3DBD" w:rsidP="004E770E">
            <w:pPr>
              <w:pStyle w:val="TAL"/>
              <w:rPr>
                <w:rFonts w:eastAsia="SimSun"/>
                <w:iCs/>
                <w:snapToGrid w:val="0"/>
                <w:lang w:eastAsia="zh-CN"/>
              </w:rPr>
            </w:pPr>
            <w:r w:rsidRPr="00DF53B4">
              <w:rPr>
                <w:rFonts w:eastAsia="SimSun"/>
                <w:iCs/>
                <w:snapToGrid w:val="0"/>
                <w:lang w:eastAsia="zh-CN"/>
              </w:rPr>
              <w:t xml:space="preserve">Note 4: </w:t>
            </w:r>
            <w:ins w:id="59" w:author="Rohde &amp; Schwarz" w:date="2021-05-03T18:50:00Z">
              <w:r w:rsidR="007B1EDF">
                <w:rPr>
                  <w:rFonts w:eastAsia="SimSun"/>
                  <w:iCs/>
                  <w:snapToGrid w:val="0"/>
                  <w:lang w:eastAsia="zh-CN"/>
                </w:rPr>
                <w:t>Void</w:t>
              </w:r>
            </w:ins>
            <w:del w:id="60" w:author="Rohde &amp; Schwarz" w:date="2021-05-03T18:50:00Z">
              <w:r w:rsidRPr="00DF53B4" w:rsidDel="007B1EDF">
                <w:rPr>
                  <w:rFonts w:eastAsia="SimSun"/>
                  <w:iCs/>
                  <w:snapToGrid w:val="0"/>
                  <w:lang w:eastAsia="zh-CN"/>
                </w:rPr>
                <w:delText>The attribute a=inactive shall be present if it was included in step 2</w:delText>
              </w:r>
            </w:del>
            <w:r w:rsidRPr="00DF53B4">
              <w:rPr>
                <w:rFonts w:eastAsia="SimSun"/>
                <w:iCs/>
                <w:snapToGrid w:val="0"/>
                <w:lang w:eastAsia="zh-CN"/>
              </w:rPr>
              <w:t>.</w:t>
            </w:r>
          </w:p>
        </w:tc>
      </w:tr>
    </w:tbl>
    <w:p w:rsidR="004D3DBD" w:rsidRPr="00DF53B4" w:rsidRDefault="004D3DBD" w:rsidP="004D3DBD"/>
    <w:p w:rsidR="004D3DBD" w:rsidRPr="00DF53B4" w:rsidRDefault="004D3DBD" w:rsidP="004D3DBD">
      <w:pPr>
        <w:pStyle w:val="H6"/>
        <w:rPr>
          <w:snapToGrid w:val="0"/>
        </w:rPr>
      </w:pPr>
      <w:r w:rsidRPr="00DF53B4">
        <w:rPr>
          <w:snapToGrid w:val="0"/>
        </w:rPr>
        <w:t>PRACK (Step 5)</w:t>
      </w:r>
    </w:p>
    <w:p w:rsidR="004D3DBD" w:rsidRPr="00DF53B4" w:rsidRDefault="004D3DBD" w:rsidP="004D3DBD">
      <w:r w:rsidRPr="00DF53B4">
        <w:t>Use the default message “PRACK” in annex A.2.4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rPr>
                <w:lang w:eastAsia="ja-JP"/>
              </w:rPr>
            </w:pPr>
            <w:r w:rsidRPr="00DF53B4">
              <w:rPr>
                <w:lang w:eastAsia="ja-JP"/>
              </w:rPr>
              <w:t>Header/param</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rPr>
                <w:lang w:eastAsia="ja-JP"/>
              </w:rPr>
            </w:pPr>
            <w:r w:rsidRPr="00DF53B4">
              <w:rPr>
                <w:lang w:eastAsia="ja-JP"/>
              </w:rPr>
              <w:t>Value/Remark</w:t>
            </w:r>
          </w:p>
        </w:tc>
      </w:tr>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rPr>
                <w:lang w:eastAsia="ja-JP"/>
              </w:rPr>
            </w:pPr>
            <w:r w:rsidRPr="00DF53B4">
              <w:rPr>
                <w:lang w:eastAsia="ja-JP"/>
              </w:rPr>
              <w:t>Require</w:t>
            </w:r>
          </w:p>
          <w:p w:rsidR="004D3DBD" w:rsidRPr="00DF53B4" w:rsidRDefault="004D3DBD" w:rsidP="004E770E">
            <w:pPr>
              <w:pStyle w:val="TAH"/>
              <w:jc w:val="left"/>
              <w:rPr>
                <w:lang w:eastAsia="ja-JP"/>
              </w:rPr>
            </w:pPr>
            <w:r w:rsidRPr="00DF53B4">
              <w:rPr>
                <w:b w:val="0"/>
                <w:lang w:eastAsia="ja-JP"/>
              </w:rPr>
              <w:t xml:space="preserve">    option-tag</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rPr>
                <w:lang w:eastAsia="ja-JP"/>
              </w:rPr>
            </w:pPr>
          </w:p>
          <w:p w:rsidR="004D3DBD" w:rsidRPr="00DF53B4" w:rsidRDefault="004D3DBD" w:rsidP="004E770E">
            <w:pPr>
              <w:pStyle w:val="TAH"/>
              <w:jc w:val="left"/>
              <w:rPr>
                <w:b w:val="0"/>
                <w:lang w:eastAsia="ja-JP"/>
              </w:rPr>
            </w:pPr>
            <w:r w:rsidRPr="00DF53B4">
              <w:rPr>
                <w:b w:val="0"/>
                <w:i/>
                <w:lang w:eastAsia="ja-JP"/>
              </w:rPr>
              <w:t xml:space="preserve">precondition </w:t>
            </w:r>
            <w:r w:rsidRPr="00DF53B4">
              <w:rPr>
                <w:b w:val="0"/>
                <w:iCs/>
                <w:snapToGrid w:val="0"/>
                <w:lang w:eastAsia="ja-JP"/>
              </w:rPr>
              <w:t>(shall be present if SDP message-body present)</w:t>
            </w:r>
          </w:p>
        </w:tc>
      </w:tr>
      <w:tr w:rsidR="004D3DBD" w:rsidRPr="00DF53B4" w:rsidTr="004E770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rFonts w:eastAsia="SimSun"/>
                <w:lang w:eastAsia="zh-CN"/>
              </w:rPr>
            </w:pPr>
            <w:r w:rsidRPr="00DF53B4">
              <w:rPr>
                <w:rFonts w:eastAsia="SimSun"/>
                <w:lang w:eastAsia="zh-CN"/>
              </w:rPr>
              <w:t>Header optional</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Contents if present: The following SDP types and values shall be present.</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Session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v=0</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 xml:space="preserve">(username) </w:t>
            </w:r>
            <w:r w:rsidRPr="00DF53B4">
              <w:rPr>
                <w:rFonts w:eastAsia="SimSun"/>
                <w:lang w:eastAsia="zh-CN"/>
              </w:rPr>
              <w:t>(sess-id) (sess-version) IN (addrtype) (unicast-address for UE) [Note 2]</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Time description:</w:t>
            </w:r>
          </w:p>
          <w:p w:rsidR="004D3DBD" w:rsidRPr="00E74BA0" w:rsidRDefault="004D3DBD" w:rsidP="004E770E">
            <w:pPr>
              <w:pStyle w:val="TAL"/>
              <w:rPr>
                <w:rFonts w:eastAsia="SimSun"/>
                <w:i/>
                <w:lang w:val="fr-FR" w:eastAsia="zh-CN"/>
              </w:rPr>
            </w:pPr>
            <w:r w:rsidRPr="00E74BA0">
              <w:rPr>
                <w:rFonts w:eastAsia="SimSun"/>
                <w:i/>
                <w:lang w:val="fr-FR" w:eastAsia="zh-CN"/>
              </w:rPr>
              <w:t>-</w:t>
            </w:r>
            <w:r w:rsidRPr="00E74BA0">
              <w:rPr>
                <w:rFonts w:eastAsia="SimSun"/>
                <w:i/>
                <w:lang w:val="fr-FR" w:eastAsia="zh-CN"/>
              </w:rPr>
              <w:tab/>
              <w:t>t=0 0</w:t>
            </w:r>
          </w:p>
          <w:p w:rsidR="004D3DBD" w:rsidRPr="00E74BA0" w:rsidRDefault="004D3DBD" w:rsidP="004E770E">
            <w:pPr>
              <w:pStyle w:val="TAL"/>
              <w:rPr>
                <w:rFonts w:eastAsia="SimSun"/>
                <w:lang w:val="fr-FR" w:eastAsia="zh-CN"/>
              </w:rPr>
            </w:pPr>
          </w:p>
          <w:p w:rsidR="004D3DBD" w:rsidRPr="00E74BA0" w:rsidRDefault="004D3DBD" w:rsidP="004E770E">
            <w:pPr>
              <w:pStyle w:val="TAL"/>
              <w:rPr>
                <w:rFonts w:eastAsia="SimSun"/>
                <w:lang w:val="fr-FR" w:eastAsia="zh-CN"/>
              </w:rPr>
            </w:pPr>
            <w:r w:rsidRPr="00E74BA0">
              <w:rPr>
                <w:rFonts w:eastAsia="SimSun"/>
                <w:lang w:val="fr-FR" w:eastAsia="zh-CN"/>
              </w:rPr>
              <w:t>Media description:</w:t>
            </w:r>
          </w:p>
          <w:p w:rsidR="004D3DBD" w:rsidRPr="00E74BA0" w:rsidRDefault="004D3DBD" w:rsidP="004E770E">
            <w:pPr>
              <w:pStyle w:val="TAL"/>
              <w:rPr>
                <w:rFonts w:eastAsia="SimSun"/>
                <w:lang w:val="fr-FR" w:eastAsia="zh-CN"/>
              </w:rPr>
            </w:pPr>
            <w:r w:rsidRPr="00E74BA0">
              <w:rPr>
                <w:rFonts w:eastAsia="SimSun"/>
                <w:i/>
                <w:lang w:val="fr-FR" w:eastAsia="zh-CN"/>
              </w:rPr>
              <w:t>-</w:t>
            </w:r>
            <w:r w:rsidRPr="00E74BA0">
              <w:rPr>
                <w:rFonts w:eastAsia="SimSun"/>
                <w:i/>
                <w:lang w:val="fr-FR" w:eastAsia="zh-CN"/>
              </w:rPr>
              <w:tab/>
              <w:t xml:space="preserve">m=audio </w:t>
            </w:r>
            <w:r w:rsidRPr="00E74BA0">
              <w:rPr>
                <w:rFonts w:eastAsia="SimSun"/>
                <w:iCs/>
                <w:lang w:val="fr-FR" w:eastAsia="zh-CN"/>
              </w:rPr>
              <w:t>(transport port)</w:t>
            </w:r>
            <w:r w:rsidRPr="00E74BA0">
              <w:rPr>
                <w:rFonts w:eastAsia="SimSun"/>
                <w:i/>
                <w:lang w:val="fr-FR" w:eastAsia="zh-CN"/>
              </w:rPr>
              <w:t xml:space="preserve"> </w:t>
            </w:r>
            <w:smartTag w:uri="urn:schemas-microsoft-com:office:smarttags" w:element="PersonName">
              <w:r w:rsidRPr="00E74BA0">
                <w:rPr>
                  <w:rFonts w:eastAsia="SimSun"/>
                  <w:i/>
                  <w:lang w:val="fr-FR" w:eastAsia="zh-CN"/>
                </w:rPr>
                <w:t>RT</w:t>
              </w:r>
            </w:smartTag>
            <w:r w:rsidRPr="00E74BA0">
              <w:rPr>
                <w:rFonts w:eastAsia="SimSun"/>
                <w:i/>
                <w:lang w:val="fr-FR" w:eastAsia="zh-CN"/>
              </w:rPr>
              <w:t>P/AVP</w:t>
            </w:r>
            <w:r w:rsidRPr="00E74BA0">
              <w:rPr>
                <w:rFonts w:eastAsia="SimSun"/>
                <w:lang w:val="fr-FR" w:eastAsia="zh-CN"/>
              </w:rPr>
              <w:t xml:space="preserve"> (fmt)</w:t>
            </w:r>
            <w:r w:rsidRPr="00E74BA0">
              <w:rPr>
                <w:rFonts w:eastAsia="SimSun" w:cs="Tahoma"/>
                <w:szCs w:val="16"/>
                <w:lang w:val="fr-FR" w:eastAsia="zh-CN"/>
              </w:rPr>
              <w:t xml:space="preserve"> [Note 3]</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c=IN </w:t>
            </w:r>
            <w:r w:rsidRPr="00DF53B4">
              <w:rPr>
                <w:rFonts w:eastAsia="SimSun"/>
                <w:lang w:eastAsia="zh-CN"/>
              </w:rPr>
              <w:t>(addrtype)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b=AS: </w:t>
            </w:r>
            <w:r w:rsidRPr="00DF53B4">
              <w:rPr>
                <w:rFonts w:eastAsia="SimSun"/>
                <w:lang w:eastAsia="zh-CN"/>
              </w:rPr>
              <w:t>(bandwidth-value)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(bandwidth-value)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media:</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 xml:space="preserve">(payload type) </w:t>
            </w:r>
            <w:r w:rsidRPr="00DF53B4">
              <w:rPr>
                <w:rFonts w:eastAsia="SimSun"/>
                <w:i/>
                <w:lang w:eastAsia="zh-CN"/>
              </w:rPr>
              <w:t>AMR/8000</w:t>
            </w:r>
            <w:r w:rsidRPr="00DF53B4">
              <w:rPr>
                <w:rFonts w:eastAsia="SimSun" w:cs="Tahoma"/>
                <w:szCs w:val="16"/>
                <w:lang w:eastAsia="zh-CN"/>
              </w:rPr>
              <w:t xml:space="preserve"> [Note 3, 5]</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a=fmtp:</w:t>
            </w:r>
            <w:r w:rsidRPr="00DF53B4">
              <w:rPr>
                <w:rFonts w:eastAsia="SimSun"/>
                <w:lang w:eastAsia="zh-CN"/>
              </w:rPr>
              <w:t xml:space="preserve"> (format)</w:t>
            </w:r>
            <w:r w:rsidRPr="00DF53B4">
              <w:rPr>
                <w:rFonts w:eastAsia="SimSun" w:cs="Tahoma"/>
                <w:szCs w:val="16"/>
                <w:lang w:eastAsia="zh-CN"/>
              </w:rPr>
              <w:t xml:space="preserve"> [Note 3, 4]</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i/>
                <w:lang w:eastAsia="ja-JP"/>
              </w:rPr>
            </w:pPr>
            <w:r w:rsidRPr="00DF53B4">
              <w:rPr>
                <w:rFonts w:eastAsia="SimSun"/>
                <w:i/>
                <w:lang w:eastAsia="zh-CN"/>
              </w:rPr>
              <w:t>-</w:t>
            </w:r>
            <w:r w:rsidRPr="00DF53B4">
              <w:rPr>
                <w:rFonts w:eastAsia="SimSun"/>
                <w:i/>
                <w:lang w:eastAsia="zh-CN"/>
              </w:rPr>
              <w:tab/>
              <w:t>a=des:qos optional remote sendrecv</w:t>
            </w:r>
            <w:r w:rsidRPr="00DF53B4">
              <w:rPr>
                <w:lang w:eastAsia="ja-JP"/>
              </w:rPr>
              <w:t xml:space="preserve"> or</w:t>
            </w:r>
            <w:r w:rsidRPr="00DF53B4">
              <w:rPr>
                <w:i/>
                <w:lang w:eastAsia="ja-JP"/>
              </w:rPr>
              <w:t xml:space="preserve"> a=des:qos mandatory remote sendrecv</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Note 1: At least one "c=" field shall be present.</w:t>
            </w:r>
          </w:p>
          <w:p w:rsidR="004D3DBD" w:rsidRPr="00DF53B4" w:rsidRDefault="004D3DBD" w:rsidP="004E770E">
            <w:pPr>
              <w:pStyle w:val="TAL"/>
              <w:rPr>
                <w:rFonts w:eastAsia="SimSun" w:cs="Tahoma"/>
                <w:szCs w:val="16"/>
                <w:lang w:eastAsia="zh-CN"/>
              </w:rPr>
            </w:pPr>
            <w:r w:rsidRPr="00DF53B4">
              <w:rPr>
                <w:rFonts w:eastAsia="SimSun"/>
                <w:lang w:eastAsia="zh-CN"/>
              </w:rPr>
              <w:t xml:space="preserve">Note 2: </w:t>
            </w:r>
            <w:r w:rsidRPr="00DF53B4">
              <w:rPr>
                <w:lang w:eastAsia="ja-JP"/>
              </w:rPr>
              <w:t>"o=" line identical to previous SDP sent by UE except that sess-version is incremented by one.</w:t>
            </w:r>
          </w:p>
          <w:p w:rsidR="004D3DBD" w:rsidRPr="00DF53B4" w:rsidRDefault="004D3DBD" w:rsidP="004E770E">
            <w:pPr>
              <w:pStyle w:val="TAL"/>
              <w:rPr>
                <w:rFonts w:eastAsia="SimSun"/>
                <w:bCs/>
                <w:lang w:eastAsia="zh-CN"/>
              </w:rPr>
            </w:pPr>
            <w:r w:rsidRPr="00DF53B4">
              <w:rPr>
                <w:rFonts w:eastAsia="SimSun"/>
                <w:lang w:eastAsia="zh-CN"/>
              </w:rPr>
              <w:t>Note 3:</w:t>
            </w:r>
            <w:r w:rsidRPr="00DF53B4">
              <w:rPr>
                <w:rFonts w:eastAsia="SimSun"/>
                <w:bCs/>
                <w:lang w:eastAsia="zh-CN"/>
              </w:rPr>
              <w:t xml:space="preserve"> The value for fmt, payload type and format is not checked</w:t>
            </w:r>
          </w:p>
          <w:p w:rsidR="004D3DBD" w:rsidRPr="00DF53B4" w:rsidRDefault="004D3DBD" w:rsidP="004E770E">
            <w:pPr>
              <w:pStyle w:val="TAL"/>
              <w:rPr>
                <w:rFonts w:eastAsia="SimSun"/>
                <w:bCs/>
                <w:lang w:eastAsia="zh-CN"/>
              </w:rPr>
            </w:pPr>
            <w:r w:rsidRPr="00DF53B4">
              <w:rPr>
                <w:rFonts w:eastAsia="SimSun"/>
                <w:bCs/>
                <w:lang w:eastAsia="zh-CN"/>
              </w:rPr>
              <w:t>Note 4: Parameters for the AMR codec are not checked</w:t>
            </w:r>
          </w:p>
          <w:p w:rsidR="004D3DBD" w:rsidRPr="00DF53B4" w:rsidRDefault="004D3DBD" w:rsidP="004E770E">
            <w:pPr>
              <w:pStyle w:val="TAL"/>
              <w:rPr>
                <w:rFonts w:eastAsia="SimSun"/>
                <w:bCs/>
                <w:lang w:eastAsia="zh-CN"/>
              </w:rPr>
            </w:pPr>
            <w:r w:rsidRPr="00DF53B4">
              <w:rPr>
                <w:rFonts w:eastAsia="SimSun"/>
                <w:bCs/>
                <w:lang w:eastAsia="zh-CN"/>
              </w:rPr>
              <w:t>Note 5: The AMR channel number shall be “/1” or omitted.</w:t>
            </w:r>
          </w:p>
        </w:tc>
      </w:tr>
    </w:tbl>
    <w:p w:rsidR="004D3DBD" w:rsidRPr="00DF53B4" w:rsidRDefault="004D3DBD" w:rsidP="004D3DBD"/>
    <w:p w:rsidR="004D3DBD" w:rsidRPr="00DF53B4" w:rsidRDefault="004D3DBD" w:rsidP="004D3DBD">
      <w:pPr>
        <w:pStyle w:val="H6"/>
        <w:rPr>
          <w:snapToGrid w:val="0"/>
        </w:rPr>
      </w:pPr>
      <w:r w:rsidRPr="00DF53B4">
        <w:rPr>
          <w:snapToGrid w:val="0"/>
        </w:rPr>
        <w:t>200 OK for PRACK (Step 6)</w:t>
      </w:r>
    </w:p>
    <w:p w:rsidR="004D3DBD" w:rsidRPr="00DF53B4" w:rsidRDefault="004D3DBD" w:rsidP="004D3DBD">
      <w:r w:rsidRPr="00DF53B4">
        <w:t>See generic test procedure C.21.</w:t>
      </w:r>
    </w:p>
    <w:p w:rsidR="004D3DBD" w:rsidRPr="00DF53B4" w:rsidRDefault="004D3DBD" w:rsidP="004D3DBD">
      <w:pPr>
        <w:pStyle w:val="H6"/>
        <w:rPr>
          <w:snapToGrid w:val="0"/>
        </w:rPr>
      </w:pPr>
      <w:r w:rsidRPr="00DF53B4">
        <w:rPr>
          <w:snapToGrid w:val="0"/>
        </w:rPr>
        <w:t>UPDATE (Step 7)</w:t>
      </w:r>
    </w:p>
    <w:p w:rsidR="004D3DBD" w:rsidRPr="00DF53B4" w:rsidRDefault="004D3DBD" w:rsidP="004D3DBD">
      <w:r w:rsidRPr="00DF53B4">
        <w:t>See generic test procedure C.21.</w:t>
      </w:r>
    </w:p>
    <w:p w:rsidR="004D3DBD" w:rsidRPr="00DF53B4" w:rsidRDefault="004D3DBD" w:rsidP="004D3DBD">
      <w:pPr>
        <w:pStyle w:val="H6"/>
        <w:rPr>
          <w:snapToGrid w:val="0"/>
        </w:rPr>
      </w:pPr>
      <w:r w:rsidRPr="00DF53B4">
        <w:rPr>
          <w:snapToGrid w:val="0"/>
        </w:rPr>
        <w:t>200 OK for UPDATE (Step 8)</w:t>
      </w:r>
    </w:p>
    <w:p w:rsidR="004D3DBD" w:rsidRPr="00DF53B4" w:rsidRDefault="004D3DBD" w:rsidP="004D3DBD">
      <w:r w:rsidRPr="00DF53B4">
        <w:t>See generic test procedure C.21.</w:t>
      </w:r>
    </w:p>
    <w:p w:rsidR="004D3DBD" w:rsidRPr="00DF53B4" w:rsidRDefault="004D3DBD" w:rsidP="004D3DBD">
      <w:pPr>
        <w:pStyle w:val="H6"/>
        <w:rPr>
          <w:snapToGrid w:val="0"/>
        </w:rPr>
      </w:pPr>
      <w:r w:rsidRPr="00DF53B4">
        <w:rPr>
          <w:snapToGrid w:val="0"/>
        </w:rPr>
        <w:t>180 Ringing (Step 9)</w:t>
      </w:r>
    </w:p>
    <w:p w:rsidR="00113972" w:rsidRDefault="004D3DBD" w:rsidP="00113972">
      <w:r w:rsidRPr="00DF53B4">
        <w:t>See generic test procedure C.21.</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D3DBD" w:rsidRPr="00DF53B4" w:rsidRDefault="004D3DBD" w:rsidP="004D3DBD">
      <w:pPr>
        <w:pStyle w:val="Heading1"/>
      </w:pPr>
      <w:bookmarkStart w:id="61" w:name="_Toc21078085"/>
      <w:bookmarkStart w:id="62" w:name="_Toc35972649"/>
      <w:bookmarkStart w:id="63" w:name="_Toc51774938"/>
      <w:bookmarkStart w:id="64" w:name="_Toc51835361"/>
      <w:bookmarkStart w:id="65" w:name="_Toc52220214"/>
      <w:bookmarkStart w:id="66" w:name="_Toc58360286"/>
      <w:bookmarkStart w:id="67" w:name="_Toc68193425"/>
      <w:r w:rsidRPr="00DF53B4">
        <w:t>C.25</w:t>
      </w:r>
      <w:r w:rsidRPr="00DF53B4">
        <w:tab/>
        <w:t>Generic test procedure for setting up MTSI MO video call - EPS</w:t>
      </w:r>
      <w:bookmarkEnd w:id="61"/>
      <w:bookmarkEnd w:id="62"/>
      <w:bookmarkEnd w:id="63"/>
      <w:bookmarkEnd w:id="64"/>
      <w:bookmarkEnd w:id="65"/>
      <w:bookmarkEnd w:id="66"/>
      <w:bookmarkEnd w:id="67"/>
    </w:p>
    <w:p w:rsidR="004D3DBD" w:rsidRPr="00DF53B4" w:rsidRDefault="004D3DBD" w:rsidP="004D3DBD">
      <w:pPr>
        <w:pStyle w:val="H6"/>
      </w:pPr>
      <w:r w:rsidRPr="00DF53B4">
        <w:t>Test procedure:</w:t>
      </w:r>
    </w:p>
    <w:p w:rsidR="004D3DBD" w:rsidRPr="00DF53B4" w:rsidRDefault="004D3DBD" w:rsidP="004D3DBD">
      <w:pPr>
        <w:pStyle w:val="B1"/>
        <w:rPr>
          <w:snapToGrid w:val="0"/>
        </w:rPr>
      </w:pPr>
      <w:r w:rsidRPr="00DF53B4">
        <w:rPr>
          <w:snapToGrid w:val="0"/>
        </w:rPr>
        <w:t>1)</w:t>
      </w:r>
      <w:r w:rsidRPr="00DF53B4">
        <w:rPr>
          <w:snapToGrid w:val="0"/>
        </w:rPr>
        <w:tab/>
        <w:t>MO video call is initiated on the UE. The call is initiated towards the URI configured to SS as px_IMS_CalleeUri. Depending on the UE support this URI may be either SIP or Tel URI, possibly containing a dialstring indicating a global, home local or geo-local telephone number. SS waits the UE to send an INVITE request with first SDP offer</w:t>
      </w:r>
    </w:p>
    <w:p w:rsidR="004D3DBD" w:rsidRPr="00DF53B4" w:rsidRDefault="004D3DBD" w:rsidP="004D3DBD">
      <w:pPr>
        <w:pStyle w:val="B1"/>
        <w:rPr>
          <w:snapToGrid w:val="0"/>
        </w:rPr>
      </w:pPr>
      <w:r w:rsidRPr="00DF53B4">
        <w:rPr>
          <w:snapToGrid w:val="0"/>
        </w:rPr>
        <w:t>2)</w:t>
      </w:r>
      <w:r w:rsidRPr="00DF53B4">
        <w:rPr>
          <w:snapToGrid w:val="0"/>
        </w:rPr>
        <w:tab/>
        <w:t>UE sends an INVITE request to the SS.</w:t>
      </w:r>
    </w:p>
    <w:p w:rsidR="004D3DBD" w:rsidRPr="00DF53B4" w:rsidRDefault="004D3DBD" w:rsidP="004D3DBD">
      <w:pPr>
        <w:pStyle w:val="B1"/>
        <w:rPr>
          <w:snapToGrid w:val="0"/>
        </w:rPr>
      </w:pPr>
      <w:r w:rsidRPr="00DF53B4">
        <w:rPr>
          <w:snapToGrid w:val="0"/>
        </w:rPr>
        <w:t>3)</w:t>
      </w:r>
      <w:r w:rsidRPr="00DF53B4">
        <w:rPr>
          <w:snapToGrid w:val="0"/>
        </w:rPr>
        <w:tab/>
        <w:t>SS responds to the INVITE request with a 100 Trying response.</w:t>
      </w:r>
    </w:p>
    <w:p w:rsidR="004D3DBD" w:rsidRPr="00DF53B4" w:rsidRDefault="004D3DBD" w:rsidP="004D3DBD">
      <w:pPr>
        <w:pStyle w:val="B1"/>
        <w:rPr>
          <w:snapToGrid w:val="0"/>
        </w:rPr>
      </w:pPr>
      <w:r w:rsidRPr="00DF53B4">
        <w:rPr>
          <w:snapToGrid w:val="0"/>
        </w:rPr>
        <w:t>4)</w:t>
      </w:r>
      <w:r w:rsidRPr="00DF53B4">
        <w:rPr>
          <w:snapToGrid w:val="0"/>
        </w:rPr>
        <w:tab/>
        <w:t xml:space="preserve">SS responds to the INVITE request with a 183 Session Progress response </w:t>
      </w:r>
    </w:p>
    <w:p w:rsidR="004D3DBD" w:rsidRPr="00DF53B4" w:rsidRDefault="004D3DBD" w:rsidP="004D3DBD">
      <w:pPr>
        <w:pStyle w:val="B1"/>
      </w:pPr>
      <w:r w:rsidRPr="00DF53B4">
        <w:t>5)</w:t>
      </w:r>
      <w:r w:rsidRPr="00DF53B4">
        <w:tab/>
        <w:t>SS waits for the UE to send a PRACK request possibly containing the second SDP offer.</w:t>
      </w:r>
    </w:p>
    <w:p w:rsidR="004D3DBD" w:rsidRPr="00DF53B4" w:rsidRDefault="004D3DBD" w:rsidP="004D3DBD">
      <w:pPr>
        <w:pStyle w:val="B1"/>
      </w:pPr>
      <w:r w:rsidRPr="00DF53B4">
        <w:t>6)</w:t>
      </w:r>
      <w:r w:rsidRPr="00DF53B4">
        <w:tab/>
        <w:t>SS responds to the PRACK request with a 200 OK.</w:t>
      </w:r>
    </w:p>
    <w:p w:rsidR="004D3DBD" w:rsidRPr="00DF53B4" w:rsidRDefault="004D3DBD" w:rsidP="004D3DBD">
      <w:pPr>
        <w:pStyle w:val="B1"/>
      </w:pPr>
      <w:r w:rsidRPr="00DF53B4">
        <w:t>7)</w:t>
      </w:r>
      <w:r w:rsidRPr="00DF53B4">
        <w:tab/>
        <w:t xml:space="preserve">SS waits for the UE to send a UPDATE request containing the final SDP offer. </w:t>
      </w:r>
    </w:p>
    <w:p w:rsidR="004D3DBD" w:rsidRPr="00DF53B4" w:rsidRDefault="004D3DBD" w:rsidP="004D3DBD">
      <w:pPr>
        <w:pStyle w:val="B1"/>
        <w:rPr>
          <w:snapToGrid w:val="0"/>
        </w:rPr>
      </w:pPr>
      <w:r w:rsidRPr="00DF53B4">
        <w:t>8)</w:t>
      </w:r>
      <w:r w:rsidRPr="00DF53B4">
        <w:tab/>
        <w:t>SS responds to the UPDATE request with a 200 OK.</w:t>
      </w:r>
    </w:p>
    <w:p w:rsidR="004D3DBD" w:rsidRPr="00DF53B4" w:rsidRDefault="004D3DBD" w:rsidP="004D3DBD">
      <w:pPr>
        <w:pStyle w:val="B1"/>
        <w:rPr>
          <w:snapToGrid w:val="0"/>
        </w:rPr>
      </w:pPr>
      <w:r w:rsidRPr="00DF53B4">
        <w:rPr>
          <w:snapToGrid w:val="0"/>
        </w:rPr>
        <w:t>9)</w:t>
      </w:r>
      <w:r w:rsidRPr="00DF53B4">
        <w:tab/>
        <w:t>SS responds to the INVITE request with a 180 Ringing.</w:t>
      </w:r>
      <w:r w:rsidRPr="00DF53B4">
        <w:rPr>
          <w:snapToGrid w:val="0"/>
        </w:rPr>
        <w:t xml:space="preserve"> </w:t>
      </w:r>
    </w:p>
    <w:p w:rsidR="004D3DBD" w:rsidRPr="00DF53B4" w:rsidRDefault="004D3DBD" w:rsidP="004D3DBD">
      <w:pPr>
        <w:pStyle w:val="B1"/>
      </w:pPr>
      <w:r w:rsidRPr="00DF53B4">
        <w:t>10)</w:t>
      </w:r>
      <w:r w:rsidRPr="00DF53B4">
        <w:tab/>
        <w:t>SS waits for the UE to send a PRACK request.</w:t>
      </w:r>
    </w:p>
    <w:p w:rsidR="004D3DBD" w:rsidRPr="00DF53B4" w:rsidRDefault="004D3DBD" w:rsidP="004D3DBD">
      <w:pPr>
        <w:pStyle w:val="B1"/>
        <w:rPr>
          <w:snapToGrid w:val="0"/>
        </w:rPr>
      </w:pPr>
      <w:r w:rsidRPr="00DF53B4">
        <w:t>11)</w:t>
      </w:r>
      <w:r w:rsidRPr="00DF53B4">
        <w:tab/>
        <w:t>SS responds to the PRACK request with a 200 OK</w:t>
      </w:r>
      <w:r w:rsidRPr="00DF53B4">
        <w:rPr>
          <w:snapToGrid w:val="0"/>
        </w:rPr>
        <w:t>.</w:t>
      </w:r>
    </w:p>
    <w:p w:rsidR="004D3DBD" w:rsidRPr="00DF53B4" w:rsidRDefault="004D3DBD" w:rsidP="004D3DBD">
      <w:pPr>
        <w:pStyle w:val="B1"/>
        <w:rPr>
          <w:snapToGrid w:val="0"/>
        </w:rPr>
      </w:pPr>
      <w:r w:rsidRPr="00DF53B4">
        <w:t>12)</w:t>
      </w:r>
      <w:r w:rsidRPr="00DF53B4">
        <w:tab/>
        <w:t xml:space="preserve"> SS responds to the INVITE request with a 200 OK</w:t>
      </w:r>
      <w:r w:rsidRPr="00DF53B4">
        <w:rPr>
          <w:snapToGrid w:val="0"/>
        </w:rPr>
        <w:t>.</w:t>
      </w:r>
    </w:p>
    <w:p w:rsidR="004D3DBD" w:rsidRPr="00DF53B4" w:rsidRDefault="004D3DBD" w:rsidP="004D3DBD">
      <w:pPr>
        <w:pStyle w:val="B1"/>
      </w:pPr>
      <w:r w:rsidRPr="00DF53B4">
        <w:t>13)</w:t>
      </w:r>
      <w:r w:rsidRPr="00DF53B4">
        <w:tab/>
        <w:t>SS waits for the UE to send an ACK to acknowledge receipt of the 200 OK for INVITE.</w:t>
      </w:r>
    </w:p>
    <w:p w:rsidR="004D3DBD" w:rsidRPr="00DF53B4" w:rsidRDefault="004D3DBD" w:rsidP="004D3DBD">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D3DBD" w:rsidRPr="00DF53B4" w:rsidTr="004E770E">
        <w:trPr>
          <w:cantSplit/>
          <w:jc w:val="center"/>
        </w:trPr>
        <w:tc>
          <w:tcPr>
            <w:tcW w:w="720" w:type="dxa"/>
            <w:tcBorders>
              <w:top w:val="single" w:sz="4" w:space="0" w:color="auto"/>
              <w:left w:val="single" w:sz="4" w:space="0" w:color="auto"/>
              <w:bottom w:val="nil"/>
              <w:right w:val="single" w:sz="4" w:space="0" w:color="auto"/>
            </w:tcBorders>
          </w:tcPr>
          <w:p w:rsidR="004D3DBD" w:rsidRPr="00DF53B4" w:rsidRDefault="004D3DBD" w:rsidP="004E770E">
            <w:pPr>
              <w:pStyle w:val="TAH"/>
            </w:pPr>
            <w:r w:rsidRPr="00DF53B4">
              <w:t>Step</w:t>
            </w:r>
          </w:p>
        </w:tc>
        <w:tc>
          <w:tcPr>
            <w:tcW w:w="1260" w:type="dxa"/>
            <w:gridSpan w:val="2"/>
            <w:tcBorders>
              <w:left w:val="single" w:sz="4" w:space="0" w:color="auto"/>
              <w:right w:val="single" w:sz="4" w:space="0" w:color="auto"/>
            </w:tcBorders>
          </w:tcPr>
          <w:p w:rsidR="004D3DBD" w:rsidRPr="00DF53B4" w:rsidRDefault="004D3DBD" w:rsidP="004E770E">
            <w:pPr>
              <w:pStyle w:val="TAH"/>
            </w:pPr>
            <w:r w:rsidRPr="00DF53B4">
              <w:t>Direction</w:t>
            </w:r>
          </w:p>
        </w:tc>
        <w:tc>
          <w:tcPr>
            <w:tcW w:w="3420" w:type="dxa"/>
            <w:tcBorders>
              <w:top w:val="single" w:sz="4" w:space="0" w:color="auto"/>
              <w:left w:val="single" w:sz="4" w:space="0" w:color="auto"/>
              <w:bottom w:val="nil"/>
              <w:right w:val="single" w:sz="4" w:space="0" w:color="auto"/>
            </w:tcBorders>
          </w:tcPr>
          <w:p w:rsidR="004D3DBD" w:rsidRPr="00DF53B4" w:rsidRDefault="004D3DBD" w:rsidP="004E770E">
            <w:pPr>
              <w:pStyle w:val="TAH"/>
            </w:pPr>
            <w:r w:rsidRPr="00DF53B4">
              <w:t>Message</w:t>
            </w:r>
          </w:p>
        </w:tc>
        <w:tc>
          <w:tcPr>
            <w:tcW w:w="4288" w:type="dxa"/>
            <w:tcBorders>
              <w:top w:val="single" w:sz="4" w:space="0" w:color="auto"/>
              <w:left w:val="single" w:sz="4" w:space="0" w:color="auto"/>
              <w:bottom w:val="nil"/>
              <w:right w:val="single" w:sz="4" w:space="0" w:color="auto"/>
            </w:tcBorders>
          </w:tcPr>
          <w:p w:rsidR="004D3DBD" w:rsidRPr="00DF53B4" w:rsidRDefault="004D3DBD" w:rsidP="004E770E">
            <w:pPr>
              <w:pStyle w:val="TAH"/>
            </w:pPr>
            <w:r w:rsidRPr="00DF53B4">
              <w:t>Comment</w:t>
            </w:r>
          </w:p>
        </w:tc>
      </w:tr>
      <w:tr w:rsidR="004D3DBD" w:rsidRPr="00DF53B4" w:rsidTr="004E770E">
        <w:trPr>
          <w:cantSplit/>
          <w:jc w:val="center"/>
        </w:trPr>
        <w:tc>
          <w:tcPr>
            <w:tcW w:w="720" w:type="dxa"/>
            <w:tcBorders>
              <w:top w:val="nil"/>
              <w:left w:val="single" w:sz="4" w:space="0" w:color="auto"/>
              <w:bottom w:val="single" w:sz="4" w:space="0" w:color="auto"/>
              <w:right w:val="single" w:sz="4" w:space="0" w:color="auto"/>
            </w:tcBorders>
          </w:tcPr>
          <w:p w:rsidR="004D3DBD" w:rsidRPr="00DF53B4" w:rsidRDefault="004D3DBD" w:rsidP="004E770E">
            <w:pPr>
              <w:pStyle w:val="TAC"/>
              <w:rPr>
                <w:rFonts w:eastAsia="MS Gothic"/>
              </w:rPr>
            </w:pPr>
          </w:p>
        </w:tc>
        <w:tc>
          <w:tcPr>
            <w:tcW w:w="630" w:type="dxa"/>
            <w:tcBorders>
              <w:left w:val="single" w:sz="4" w:space="0" w:color="auto"/>
            </w:tcBorders>
          </w:tcPr>
          <w:p w:rsidR="004D3DBD" w:rsidRPr="00DF53B4" w:rsidRDefault="004D3DBD" w:rsidP="004E770E">
            <w:pPr>
              <w:pStyle w:val="TAH"/>
            </w:pPr>
            <w:r w:rsidRPr="00DF53B4">
              <w:t>UE</w:t>
            </w:r>
          </w:p>
        </w:tc>
        <w:tc>
          <w:tcPr>
            <w:tcW w:w="630" w:type="dxa"/>
            <w:tcBorders>
              <w:right w:val="single" w:sz="4" w:space="0" w:color="auto"/>
            </w:tcBorders>
          </w:tcPr>
          <w:p w:rsidR="004D3DBD" w:rsidRPr="00DF53B4" w:rsidRDefault="004D3DBD" w:rsidP="004E770E">
            <w:pPr>
              <w:pStyle w:val="TAH"/>
            </w:pPr>
            <w:r w:rsidRPr="00DF53B4">
              <w:t>SS</w:t>
            </w:r>
          </w:p>
        </w:tc>
        <w:tc>
          <w:tcPr>
            <w:tcW w:w="3420" w:type="dxa"/>
            <w:tcBorders>
              <w:top w:val="nil"/>
              <w:left w:val="single" w:sz="4" w:space="0" w:color="auto"/>
              <w:bottom w:val="single" w:sz="4" w:space="0" w:color="auto"/>
              <w:right w:val="single" w:sz="4" w:space="0" w:color="auto"/>
            </w:tcBorders>
          </w:tcPr>
          <w:p w:rsidR="004D3DBD" w:rsidRPr="00DF53B4" w:rsidRDefault="004D3DBD" w:rsidP="004E770E">
            <w:pPr>
              <w:pStyle w:val="TAC"/>
            </w:pPr>
          </w:p>
        </w:tc>
        <w:tc>
          <w:tcPr>
            <w:tcW w:w="4288" w:type="dxa"/>
            <w:tcBorders>
              <w:top w:val="nil"/>
              <w:left w:val="single" w:sz="4" w:space="0" w:color="auto"/>
              <w:bottom w:val="single" w:sz="4" w:space="0" w:color="auto"/>
              <w:right w:val="single" w:sz="4" w:space="0" w:color="auto"/>
            </w:tcBorders>
          </w:tcPr>
          <w:p w:rsidR="004D3DBD" w:rsidRPr="00DF53B4" w:rsidRDefault="004D3DBD" w:rsidP="004E770E">
            <w:pPr>
              <w:pStyle w:val="TAL"/>
              <w:rPr>
                <w:rFonts w:eastAsia="MS Gothic"/>
              </w:rPr>
            </w:pPr>
          </w:p>
        </w:tc>
      </w:tr>
      <w:tr w:rsidR="004D3DBD" w:rsidRPr="00DF53B4" w:rsidTr="004E770E">
        <w:trPr>
          <w:cantSplit/>
          <w:jc w:val="center"/>
        </w:trPr>
        <w:tc>
          <w:tcPr>
            <w:tcW w:w="720" w:type="dxa"/>
            <w:tcBorders>
              <w:top w:val="nil"/>
              <w:left w:val="single" w:sz="4" w:space="0" w:color="auto"/>
              <w:bottom w:val="single" w:sz="4" w:space="0" w:color="auto"/>
              <w:right w:val="single" w:sz="4" w:space="0" w:color="auto"/>
            </w:tcBorders>
          </w:tcPr>
          <w:p w:rsidR="004D3DBD" w:rsidRPr="00DF53B4" w:rsidRDefault="004D3DBD" w:rsidP="004E770E">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rsidR="004D3DBD" w:rsidRPr="00DF53B4" w:rsidRDefault="004D3DBD" w:rsidP="004E770E">
            <w:pPr>
              <w:pStyle w:val="TAH"/>
            </w:pPr>
          </w:p>
        </w:tc>
        <w:tc>
          <w:tcPr>
            <w:tcW w:w="3420" w:type="dxa"/>
            <w:tcBorders>
              <w:top w:val="nil"/>
              <w:left w:val="single" w:sz="4" w:space="0" w:color="auto"/>
              <w:bottom w:val="single" w:sz="4" w:space="0" w:color="auto"/>
              <w:right w:val="single" w:sz="4" w:space="0" w:color="auto"/>
            </w:tcBorders>
          </w:tcPr>
          <w:p w:rsidR="004D3DBD" w:rsidRPr="00DF53B4" w:rsidRDefault="004D3DBD" w:rsidP="004E770E">
            <w:pPr>
              <w:pStyle w:val="TAC"/>
              <w:jc w:val="left"/>
            </w:pPr>
            <w:r w:rsidRPr="00DF53B4">
              <w:t>Make the UE attempt an IMS video call</w:t>
            </w:r>
          </w:p>
        </w:tc>
        <w:tc>
          <w:tcPr>
            <w:tcW w:w="4288" w:type="dxa"/>
            <w:tcBorders>
              <w:top w:val="nil"/>
              <w:left w:val="single" w:sz="4" w:space="0" w:color="auto"/>
              <w:bottom w:val="single" w:sz="4" w:space="0" w:color="auto"/>
              <w:right w:val="single" w:sz="4" w:space="0" w:color="auto"/>
            </w:tcBorders>
          </w:tcPr>
          <w:p w:rsidR="004D3DBD" w:rsidRPr="00DF53B4" w:rsidRDefault="004D3DBD" w:rsidP="004E770E">
            <w:pPr>
              <w:pStyle w:val="TAL"/>
              <w:rPr>
                <w:rFonts w:eastAsia="MS Gothic"/>
              </w:rPr>
            </w:pP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2</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E0"/>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INVITE</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UE sends INVITE with the first SDP offer.</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3</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DF"/>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100 Trying</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SS sends a 100 Trying provisional response.</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4</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DF"/>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183 Session Progress</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SS sends an SDP answer.</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5</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E0"/>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PRACK</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UE acknowledges and optionally offer a second SDP if a dedicated EPS bearer is established by the network</w:t>
            </w:r>
            <w:r w:rsidRPr="00DF53B4">
              <w:t>.</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6</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DF"/>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200 OK</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SS sends a 200 OK and answers the second SDP if present.</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7</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E0"/>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UPDATE</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Optional step: UE sends a second SDP if a dedicated EPS bearer is established by the network</w:t>
            </w:r>
            <w:r w:rsidRPr="00DF53B4">
              <w:t xml:space="preserve">. </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8</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DF"/>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200 OK</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 xml:space="preserve">Optional step: SS sends a 200 OK. </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9</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DF"/>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180 Ringing</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SS sends a 180 Ringing.</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10</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E0"/>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PRACK</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UE acknowledges.</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11</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DF"/>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200 OK</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SS responds PRACK with 200 OK.</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12</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DF"/>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200 OK</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 xml:space="preserve">SS responds INVITE with 200 OK. </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13</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E0"/>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ACK</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 xml:space="preserve">UE acknowledges. </w:t>
            </w:r>
          </w:p>
        </w:tc>
      </w:tr>
    </w:tbl>
    <w:p w:rsidR="004D3DBD" w:rsidRPr="00DF53B4" w:rsidRDefault="004D3DBD" w:rsidP="004D3DBD"/>
    <w:p w:rsidR="004D3DBD" w:rsidRPr="00DF53B4" w:rsidRDefault="004D3DBD" w:rsidP="004D3DBD">
      <w:pPr>
        <w:pStyle w:val="H6"/>
      </w:pPr>
      <w:r w:rsidRPr="00DF53B4">
        <w:t>Specific Message Contents</w:t>
      </w:r>
    </w:p>
    <w:p w:rsidR="004D3DBD" w:rsidRPr="00DF53B4" w:rsidRDefault="004D3DBD" w:rsidP="004D3DBD">
      <w:pPr>
        <w:pStyle w:val="H6"/>
      </w:pPr>
      <w:r w:rsidRPr="00DF53B4">
        <w:t>INVITE (Step 2)</w:t>
      </w:r>
    </w:p>
    <w:p w:rsidR="004D3DBD" w:rsidRPr="00DF53B4" w:rsidRDefault="004D3DBD" w:rsidP="004D3DBD">
      <w:pPr>
        <w:keepNext/>
      </w:pPr>
      <w:r w:rsidRPr="00DF53B4">
        <w:t>Use the default message “INVITE for MO Call” in annex A.2.1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4D3DBD" w:rsidRPr="00DF53B4" w:rsidTr="004E770E">
        <w:tc>
          <w:tcPr>
            <w:tcW w:w="2410"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pPr>
            <w:r w:rsidRPr="00DF53B4">
              <w:t>Value/Remark</w:t>
            </w:r>
          </w:p>
        </w:tc>
      </w:tr>
      <w:tr w:rsidR="004D3DBD" w:rsidRPr="00DF53B4" w:rsidTr="004E770E">
        <w:tc>
          <w:tcPr>
            <w:tcW w:w="2410" w:type="dxa"/>
            <w:tcBorders>
              <w:top w:val="single" w:sz="4" w:space="0" w:color="auto"/>
              <w:left w:val="single" w:sz="4" w:space="0" w:color="auto"/>
              <w:bottom w:val="nil"/>
              <w:right w:val="single" w:sz="6" w:space="0" w:color="auto"/>
            </w:tcBorders>
          </w:tcPr>
          <w:p w:rsidR="004D3DBD" w:rsidRPr="00DF53B4" w:rsidRDefault="004D3DBD" w:rsidP="004E770E">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rsidR="004D3DBD" w:rsidRPr="00DF53B4" w:rsidRDefault="004D3DBD" w:rsidP="004E770E">
            <w:pPr>
              <w:pStyle w:val="TAH"/>
            </w:pPr>
          </w:p>
        </w:tc>
      </w:tr>
      <w:tr w:rsidR="004D3DBD" w:rsidRPr="00DF53B4" w:rsidTr="004E770E">
        <w:tc>
          <w:tcPr>
            <w:tcW w:w="2410" w:type="dxa"/>
            <w:tcBorders>
              <w:top w:val="nil"/>
              <w:left w:val="single" w:sz="4" w:space="0" w:color="auto"/>
              <w:bottom w:val="nil"/>
              <w:right w:val="single" w:sz="6" w:space="0" w:color="auto"/>
            </w:tcBorders>
          </w:tcPr>
          <w:p w:rsidR="004D3DBD" w:rsidRPr="00DF53B4" w:rsidRDefault="004D3DBD" w:rsidP="004E770E">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rsidR="004D3DBD" w:rsidRPr="00DF53B4" w:rsidRDefault="004D3DBD" w:rsidP="004E770E">
            <w:pPr>
              <w:pStyle w:val="TAH"/>
              <w:jc w:val="left"/>
              <w:rPr>
                <w:b w:val="0"/>
              </w:rPr>
            </w:pPr>
            <w:r w:rsidRPr="00DF53B4">
              <w:rPr>
                <w:b w:val="0"/>
                <w:i/>
                <w:iCs/>
                <w:snapToGrid w:val="0"/>
              </w:rPr>
              <w:t>precondition</w:t>
            </w:r>
          </w:p>
        </w:tc>
      </w:tr>
      <w:tr w:rsidR="004D3DBD" w:rsidRPr="00DF53B4" w:rsidTr="004E7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rsidR="004D3DBD" w:rsidRPr="00DF53B4" w:rsidRDefault="004D3DBD" w:rsidP="004E770E">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rsidR="004D3DBD" w:rsidRPr="00DF53B4" w:rsidRDefault="004D3DBD" w:rsidP="004E770E">
            <w:pPr>
              <w:pStyle w:val="TAL"/>
              <w:rPr>
                <w:rFonts w:eastAsia="SimSun"/>
                <w:lang w:eastAsia="zh-CN"/>
              </w:rPr>
            </w:pPr>
            <w:r w:rsidRPr="00DF53B4">
              <w:rPr>
                <w:rFonts w:eastAsia="SimSun"/>
                <w:lang w:eastAsia="zh-CN"/>
              </w:rPr>
              <w:t>The following SDP types and values.</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Session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v=0</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(username)</w:t>
            </w:r>
            <w:r w:rsidRPr="00DF53B4">
              <w:rPr>
                <w:rFonts w:eastAsia="SimSun"/>
                <w:lang w:eastAsia="zh-CN"/>
              </w:rPr>
              <w:t xml:space="preserve"> (sess-id) (sess-version) IN (addrtype) (unicast-address for UE)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Time description:</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Media description:</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(fmt)</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 xml:space="preserve">Attributes for media: </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AMR-WB/16000 </w:t>
            </w:r>
            <w:r w:rsidRPr="00DF53B4">
              <w:rPr>
                <w:rFonts w:eastAsia="SimSun"/>
                <w:lang w:eastAsia="zh-CN"/>
              </w:rPr>
              <w:t>[Note 3]</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r w:rsidRPr="00DF53B4">
              <w:rPr>
                <w:rFonts w:eastAsia="SimSun"/>
                <w:i/>
                <w:lang w:eastAsia="zh-CN"/>
              </w:rPr>
              <w:t xml:space="preserve"> mode-change-capability=2; max-red= </w:t>
            </w:r>
            <w:r w:rsidRPr="00DF53B4">
              <w:rPr>
                <w:rFonts w:eastAsia="SimSun"/>
                <w:lang w:eastAsia="zh-CN"/>
              </w:rPr>
              <w:t>(att-field)</w:t>
            </w:r>
            <w:r w:rsidRPr="00DF53B4">
              <w:rPr>
                <w:rFonts w:eastAsia="SimSun"/>
                <w:i/>
                <w:lang w:eastAsia="zh-CN"/>
              </w:rPr>
              <w:t xml:space="preserve"> </w:t>
            </w:r>
            <w:r w:rsidRPr="00DF53B4">
              <w:rPr>
                <w:rFonts w:eastAsia="SimSun"/>
                <w:lang w:eastAsia="zh-CN"/>
              </w:rPr>
              <w:t>[Note 4]</w:t>
            </w:r>
          </w:p>
          <w:p w:rsidR="004D3DBD" w:rsidRPr="00DF53B4" w:rsidRDefault="004D3DBD" w:rsidP="004E770E">
            <w:pPr>
              <w:pStyle w:val="TAL"/>
              <w:rPr>
                <w:rFonts w:eastAsia="SimSun"/>
                <w:i/>
                <w:iCs/>
                <w:szCs w:val="24"/>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telephone-event/16000</w:t>
            </w:r>
          </w:p>
          <w:p w:rsidR="004D3DBD" w:rsidRPr="00DF53B4" w:rsidRDefault="004D3DBD" w:rsidP="004E770E">
            <w:pPr>
              <w:pStyle w:val="TAL"/>
              <w:rPr>
                <w:rFonts w:eastAsia="SimSun"/>
                <w:i/>
                <w:iCs/>
                <w:szCs w:val="24"/>
                <w:lang w:eastAsia="zh-CN"/>
              </w:rPr>
            </w:pPr>
            <w:r w:rsidRPr="00DF53B4">
              <w:rPr>
                <w:rFonts w:eastAsia="SimSun"/>
                <w:i/>
                <w:lang w:eastAsia="zh-CN"/>
              </w:rPr>
              <w:t>-</w:t>
            </w:r>
            <w:r w:rsidRPr="00DF53B4">
              <w:rPr>
                <w:rFonts w:eastAsia="SimSun"/>
                <w:i/>
                <w:lang w:eastAsia="zh-CN"/>
              </w:rPr>
              <w:tab/>
            </w:r>
            <w:r w:rsidRPr="00DF53B4">
              <w:rPr>
                <w:i/>
                <w:iCs/>
              </w:rPr>
              <w:t xml:space="preserve">a=fmtp: </w:t>
            </w:r>
            <w:r w:rsidRPr="00DF53B4">
              <w:rPr>
                <w:iCs/>
              </w:rPr>
              <w:t xml:space="preserve">(format) </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AMR/8000 </w:t>
            </w:r>
            <w:r w:rsidRPr="00DF53B4">
              <w:rPr>
                <w:rFonts w:eastAsia="SimSun"/>
                <w:lang w:eastAsia="zh-CN"/>
              </w:rPr>
              <w:t>[Note 3]</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r w:rsidRPr="00DF53B4">
              <w:rPr>
                <w:rFonts w:eastAsia="SimSun"/>
                <w:i/>
                <w:lang w:eastAsia="zh-CN"/>
              </w:rPr>
              <w:t xml:space="preserve"> mode-change-capability=2; max-red= </w:t>
            </w:r>
            <w:r w:rsidRPr="00DF53B4">
              <w:rPr>
                <w:rFonts w:eastAsia="SimSun"/>
                <w:lang w:eastAsia="zh-CN"/>
              </w:rPr>
              <w:t>(att-field)</w:t>
            </w:r>
            <w:r w:rsidRPr="00DF53B4">
              <w:rPr>
                <w:rFonts w:eastAsia="SimSun"/>
                <w:i/>
                <w:lang w:eastAsia="zh-CN"/>
              </w:rPr>
              <w:t xml:space="preserve"> </w:t>
            </w:r>
            <w:r w:rsidRPr="00DF53B4">
              <w:rPr>
                <w:rFonts w:eastAsia="SimSun"/>
                <w:lang w:eastAsia="zh-CN"/>
              </w:rPr>
              <w:t>[Note 4]</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telephone-event/8000</w:t>
            </w:r>
          </w:p>
          <w:p w:rsidR="004D3DBD" w:rsidRPr="00DF53B4" w:rsidRDefault="004D3DBD" w:rsidP="004E770E">
            <w:pPr>
              <w:pStyle w:val="TAL"/>
              <w:rPr>
                <w:rFonts w:eastAsia="SimSun"/>
                <w:i/>
                <w:iCs/>
                <w:szCs w:val="24"/>
                <w:lang w:eastAsia="zh-CN"/>
              </w:rPr>
            </w:pPr>
            <w:r w:rsidRPr="00DF53B4">
              <w:rPr>
                <w:rFonts w:eastAsia="SimSun"/>
                <w:i/>
                <w:lang w:eastAsia="zh-CN"/>
              </w:rPr>
              <w:t>-</w:t>
            </w:r>
            <w:r w:rsidRPr="00DF53B4">
              <w:rPr>
                <w:rFonts w:eastAsia="SimSun"/>
                <w:i/>
                <w:lang w:eastAsia="zh-CN"/>
              </w:rPr>
              <w:tab/>
            </w:r>
            <w:r w:rsidRPr="00DF53B4">
              <w:rPr>
                <w:i/>
                <w:iCs/>
              </w:rPr>
              <w:t xml:space="preserve">a=fmtp: </w:t>
            </w:r>
            <w:r w:rsidRPr="00DF53B4">
              <w:rPr>
                <w:iCs/>
              </w:rPr>
              <w:t xml:space="preserve">(format) </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a=ptime:20</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a=maxptime:240</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optional remote sendrecv</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Media description:</w:t>
            </w:r>
          </w:p>
          <w:p w:rsidR="004D3DBD" w:rsidRPr="00DF53B4" w:rsidRDefault="004D3DBD" w:rsidP="004E770E">
            <w:pPr>
              <w:pStyle w:val="TAL"/>
              <w:rPr>
                <w:rFonts w:eastAsia="SimSun"/>
                <w:i/>
                <w:lang w:eastAsia="zh-CN"/>
              </w:rPr>
            </w:pPr>
            <w:r w:rsidRPr="00DF53B4">
              <w:rPr>
                <w:rFonts w:eastAsia="SimSun"/>
                <w:i/>
                <w:lang w:eastAsia="zh-CN"/>
              </w:rPr>
              <w:t xml:space="preserve">- m=video </w:t>
            </w:r>
            <w:r w:rsidRPr="00DF53B4">
              <w:rPr>
                <w:rFonts w:eastAsia="SimSun"/>
                <w:lang w:eastAsia="zh-CN"/>
              </w:rPr>
              <w:t xml:space="preserve">(transport port) </w:t>
            </w:r>
            <w:r w:rsidRPr="00DF53B4">
              <w:rPr>
                <w:rFonts w:eastAsia="SimSun"/>
                <w:i/>
                <w:lang w:eastAsia="zh-CN"/>
              </w:rPr>
              <w:t xml:space="preserve">RTP/AVPF </w:t>
            </w:r>
            <w:r w:rsidRPr="00DF53B4">
              <w:rPr>
                <w:rFonts w:eastAsia="SimSun"/>
                <w:lang w:eastAsia="zh-CN"/>
              </w:rPr>
              <w:t>(fmt)</w:t>
            </w:r>
            <w:r w:rsidRPr="00DF53B4">
              <w:rPr>
                <w:rFonts w:eastAsia="SimSun"/>
                <w:i/>
                <w:lang w:eastAsia="zh-CN"/>
              </w:rPr>
              <w:t xml:space="preserve"> </w:t>
            </w:r>
            <w:r w:rsidRPr="00DF53B4">
              <w:rPr>
                <w:rFonts w:eastAsia="SimSun"/>
                <w:lang w:eastAsia="zh-CN"/>
              </w:rPr>
              <w:t>or RTP/AVP (fmt) [Note 2]</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 xml:space="preserve">Attributes for media: </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w:t>
            </w:r>
            <w:r w:rsidRPr="00DF53B4">
              <w:rPr>
                <w:rFonts w:eastAsia="SimSun" w:cs="Tahoma"/>
                <w:i/>
                <w:szCs w:val="16"/>
                <w:lang w:eastAsia="zh-CN"/>
              </w:rPr>
              <w:t>=tcap:1 RTP/AVPF</w:t>
            </w:r>
            <w:r w:rsidRPr="00DF53B4">
              <w:rPr>
                <w:rFonts w:eastAsia="SimSun" w:cs="Tahoma"/>
                <w:szCs w:val="16"/>
                <w:lang w:eastAsia="zh-CN"/>
              </w:rPr>
              <w:t xml:space="preserve"> [Note 2]</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r>
            <w:r w:rsidRPr="00DF53B4">
              <w:rPr>
                <w:rFonts w:eastAsia="SimSun" w:cs="Tahoma"/>
                <w:i/>
                <w:szCs w:val="16"/>
                <w:lang w:eastAsia="zh-CN"/>
              </w:rPr>
              <w:t>a=pcfg:1 t=1</w:t>
            </w:r>
            <w:r w:rsidRPr="00DF53B4">
              <w:rPr>
                <w:rFonts w:eastAsia="SimSun" w:cs="Tahoma"/>
                <w:szCs w:val="16"/>
                <w:lang w:eastAsia="zh-CN"/>
              </w:rPr>
              <w:t xml:space="preserve"> [Note 2]</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a=rtpmap:</w:t>
            </w:r>
            <w:r w:rsidRPr="00DF53B4">
              <w:rPr>
                <w:rFonts w:eastAsia="SimSun"/>
                <w:lang w:eastAsia="zh-CN"/>
              </w:rPr>
              <w:t xml:space="preserve"> (payload type)</w:t>
            </w:r>
            <w:r w:rsidRPr="00DF53B4">
              <w:rPr>
                <w:rFonts w:eastAsia="SimSun"/>
                <w:i/>
                <w:lang w:eastAsia="zh-CN"/>
              </w:rPr>
              <w:t xml:space="preserve"> H264/90000</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a=fmtp:</w:t>
            </w:r>
            <w:r w:rsidRPr="00DF53B4">
              <w:rPr>
                <w:rFonts w:eastAsia="SimSun"/>
                <w:lang w:eastAsia="zh-CN"/>
              </w:rPr>
              <w:t xml:space="preserve"> (format) </w:t>
            </w:r>
            <w:r w:rsidRPr="00DF53B4">
              <w:rPr>
                <w:rFonts w:eastAsia="SimSun"/>
                <w:i/>
                <w:lang w:eastAsia="zh-CN"/>
              </w:rPr>
              <w:t xml:space="preserve">profile-level-id= </w:t>
            </w:r>
            <w:r w:rsidRPr="00DF53B4">
              <w:rPr>
                <w:rFonts w:eastAsia="SimSun"/>
                <w:lang w:eastAsia="zh-CN"/>
              </w:rPr>
              <w:t>(att-field)</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optional remote sendrecv</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Note 1: At least one "c=" field shall be present.</w:t>
            </w:r>
          </w:p>
          <w:p w:rsidR="004D3DBD" w:rsidRPr="00DF53B4" w:rsidRDefault="004D3DBD" w:rsidP="004E770E">
            <w:pPr>
              <w:pStyle w:val="TAL"/>
              <w:rPr>
                <w:rFonts w:eastAsia="SimSun"/>
                <w:lang w:eastAsia="zh-CN"/>
              </w:rPr>
            </w:pPr>
            <w:r w:rsidRPr="00DF53B4">
              <w:rPr>
                <w:rFonts w:eastAsia="SimSun"/>
                <w:lang w:eastAsia="zh-CN"/>
              </w:rPr>
              <w:t>Note 2: The tcap/pcfg attributes are present if RTP/AVP is present on the m line.</w:t>
            </w:r>
          </w:p>
          <w:p w:rsidR="004D3DBD" w:rsidRPr="00DF53B4" w:rsidRDefault="004D3DBD" w:rsidP="004E770E">
            <w:pPr>
              <w:pStyle w:val="TAL"/>
              <w:rPr>
                <w:rFonts w:eastAsia="SimSun"/>
                <w:lang w:eastAsia="zh-CN"/>
              </w:rPr>
            </w:pPr>
            <w:r w:rsidRPr="00DF53B4">
              <w:rPr>
                <w:rFonts w:eastAsia="SimSun"/>
                <w:lang w:eastAsia="zh-CN"/>
              </w:rPr>
              <w:t>Note 3: The AMR channel number shall be “/1” or omitted.</w:t>
            </w:r>
          </w:p>
          <w:p w:rsidR="004D3DBD" w:rsidRPr="00DF53B4" w:rsidRDefault="004D3DBD" w:rsidP="004E770E">
            <w:pPr>
              <w:pStyle w:val="TAL"/>
              <w:rPr>
                <w:rFonts w:eastAsia="SimSun"/>
                <w:lang w:eastAsia="zh-CN"/>
              </w:rPr>
            </w:pPr>
            <w:r w:rsidRPr="00DF53B4">
              <w:rPr>
                <w:rFonts w:eastAsia="SimSun"/>
                <w:lang w:eastAsia="zh-CN"/>
              </w:rPr>
              <w:t>Note 4: Values from 0 to 220 are allowed</w:t>
            </w:r>
          </w:p>
        </w:tc>
      </w:tr>
    </w:tbl>
    <w:p w:rsidR="004D3DBD" w:rsidRPr="00DF53B4" w:rsidRDefault="004D3DBD" w:rsidP="004D3DBD"/>
    <w:p w:rsidR="004D3DBD" w:rsidRPr="00DF53B4" w:rsidRDefault="004D3DBD" w:rsidP="004D3DBD">
      <w:pPr>
        <w:pStyle w:val="H6"/>
      </w:pPr>
      <w:r w:rsidRPr="00DF53B4">
        <w:t>183 Session Progress (Step 4)</w:t>
      </w:r>
    </w:p>
    <w:p w:rsidR="004D3DBD" w:rsidRPr="00DF53B4" w:rsidRDefault="004D3DBD" w:rsidP="004D3DBD">
      <w:pPr>
        <w:keepNext/>
      </w:pPr>
      <w:r w:rsidRPr="00DF53B4">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pPr>
            <w:r w:rsidRPr="00DF53B4">
              <w:t>Value/Remark</w:t>
            </w:r>
          </w:p>
        </w:tc>
      </w:tr>
      <w:tr w:rsidR="004D3DBD" w:rsidRPr="00DF53B4" w:rsidTr="004E770E">
        <w:tc>
          <w:tcPr>
            <w:tcW w:w="2552" w:type="dxa"/>
            <w:tcBorders>
              <w:top w:val="single" w:sz="4" w:space="0" w:color="auto"/>
              <w:left w:val="single" w:sz="4" w:space="0" w:color="auto"/>
              <w:bottom w:val="nil"/>
              <w:right w:val="single" w:sz="6" w:space="0" w:color="auto"/>
            </w:tcBorders>
          </w:tcPr>
          <w:p w:rsidR="004D3DBD" w:rsidRPr="00DF53B4" w:rsidRDefault="004D3DBD" w:rsidP="004E770E">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rsidR="004D3DBD" w:rsidRPr="00DF53B4" w:rsidRDefault="004D3DBD" w:rsidP="004E770E">
            <w:pPr>
              <w:pStyle w:val="TAH"/>
            </w:pPr>
          </w:p>
        </w:tc>
      </w:tr>
      <w:tr w:rsidR="004D3DBD" w:rsidRPr="00DF53B4" w:rsidTr="004E770E">
        <w:tc>
          <w:tcPr>
            <w:tcW w:w="2552" w:type="dxa"/>
            <w:tcBorders>
              <w:top w:val="nil"/>
              <w:left w:val="single" w:sz="4" w:space="0" w:color="auto"/>
              <w:bottom w:val="nil"/>
              <w:right w:val="single" w:sz="6" w:space="0" w:color="auto"/>
            </w:tcBorders>
          </w:tcPr>
          <w:p w:rsidR="004D3DBD" w:rsidRPr="00DF53B4" w:rsidRDefault="004D3DBD" w:rsidP="004E770E">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rsidR="004D3DBD" w:rsidRPr="00DF53B4" w:rsidRDefault="004D3DBD" w:rsidP="004E770E">
            <w:pPr>
              <w:pStyle w:val="TAH"/>
              <w:jc w:val="left"/>
              <w:rPr>
                <w:b w:val="0"/>
              </w:rPr>
            </w:pPr>
            <w:r w:rsidRPr="00DF53B4">
              <w:rPr>
                <w:b w:val="0"/>
                <w:i/>
                <w:iCs/>
                <w:snapToGrid w:val="0"/>
              </w:rPr>
              <w:t>precondition</w:t>
            </w:r>
          </w:p>
        </w:tc>
      </w:tr>
      <w:tr w:rsidR="004D3DBD" w:rsidRPr="00DF53B4" w:rsidTr="004E770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rFonts w:eastAsia="SimSun"/>
                <w:lang w:eastAsia="zh-CN"/>
              </w:rPr>
            </w:pPr>
            <w:r w:rsidRPr="00DF53B4">
              <w:rPr>
                <w:rFonts w:eastAsia="SimSun"/>
                <w:lang w:eastAsia="zh-CN"/>
              </w:rPr>
              <w:t>The following SDP types and values.</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Session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v=0</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o=- 1111111111 1111111111 IN</w:t>
            </w:r>
            <w:r w:rsidRPr="00DF53B4">
              <w:rPr>
                <w:rFonts w:eastAsia="SimSun"/>
                <w:lang w:eastAsia="zh-CN"/>
              </w:rPr>
              <w:t xml:space="preserve"> (addrtype) (unicast-address for SS)</w:t>
            </w:r>
          </w:p>
          <w:p w:rsidR="004D3DBD" w:rsidRPr="00DF53B4" w:rsidRDefault="004D3DBD" w:rsidP="004E770E">
            <w:pPr>
              <w:pStyle w:val="TAL"/>
              <w:rPr>
                <w:rFonts w:eastAsia="SimSun"/>
                <w:lang w:eastAsia="zh-CN"/>
              </w:rPr>
            </w:pPr>
            <w:r w:rsidRPr="00DF53B4">
              <w:rPr>
                <w:rFonts w:eastAsia="SimSun"/>
                <w:lang w:eastAsia="zh-CN"/>
              </w:rPr>
              <w:t>-</w:t>
            </w:r>
            <w:r w:rsidRPr="00DF53B4">
              <w:rPr>
                <w:rFonts w:eastAsia="SimSun"/>
                <w:lang w:eastAsia="zh-CN"/>
              </w:rPr>
              <w:tab/>
            </w:r>
            <w:r w:rsidRPr="00DF53B4">
              <w:rPr>
                <w:rFonts w:eastAsia="SimSun"/>
                <w:i/>
                <w:lang w:eastAsia="zh-CN"/>
              </w:rPr>
              <w:t>s=-</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SS)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b=AS:30</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Time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t=0 0</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Media description:</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 xml:space="preserve">(transport port) </w:t>
            </w:r>
            <w:smartTag w:uri="urn:schemas-microsoft-com:office:smarttags" w:element="PersonName">
              <w:r w:rsidRPr="00DF53B4">
                <w:rPr>
                  <w:rFonts w:eastAsia="SimSun"/>
                  <w:i/>
                  <w:lang w:eastAsia="zh-CN"/>
                </w:rPr>
                <w:t>RT</w:t>
              </w:r>
            </w:smartTag>
            <w:r w:rsidRPr="00DF53B4">
              <w:rPr>
                <w:rFonts w:eastAsia="SimSun"/>
                <w:i/>
                <w:lang w:eastAsia="zh-CN"/>
              </w:rPr>
              <w:t xml:space="preserve">P/AVP </w:t>
            </w:r>
            <w:r w:rsidRPr="00DF53B4">
              <w:rPr>
                <w:rFonts w:eastAsia="SimSun"/>
                <w:lang w:eastAsia="zh-CN"/>
              </w:rPr>
              <w:t>(fmt) [Note 1]</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b=AS: </w:t>
            </w:r>
            <w:r w:rsidRPr="00DF53B4">
              <w:rPr>
                <w:rFonts w:eastAsia="SimSun"/>
                <w:bCs/>
                <w:lang w:eastAsia="zh-CN"/>
              </w:rPr>
              <w:t xml:space="preserve">(bandwidth-value) </w:t>
            </w:r>
            <w:r w:rsidRPr="00DF53B4">
              <w:rPr>
                <w:rFonts w:eastAsia="SimSun"/>
                <w:lang w:eastAsia="zh-CN"/>
              </w:rPr>
              <w:t>[Note 1]</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b=RS:</w:t>
            </w:r>
            <w:r w:rsidRPr="00DF53B4">
              <w:rPr>
                <w:rFonts w:eastAsia="SimSun"/>
                <w:bCs/>
                <w:lang w:eastAsia="zh-CN"/>
              </w:rPr>
              <w:t xml:space="preserve"> (bandwidth-value) </w:t>
            </w:r>
            <w:r w:rsidRPr="00DF53B4">
              <w:rPr>
                <w:rFonts w:eastAsia="SimSun"/>
                <w:lang w:eastAsia="zh-CN"/>
              </w:rPr>
              <w:t>[Note 1]</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bCs/>
                <w:lang w:eastAsia="zh-CN"/>
              </w:rPr>
              <w:t xml:space="preserve">(bandwidth-value) </w:t>
            </w:r>
            <w:r w:rsidRPr="00DF53B4">
              <w:rPr>
                <w:rFonts w:eastAsia="SimSun"/>
                <w:lang w:eastAsia="zh-CN"/>
              </w:rPr>
              <w:t>[Note 1]</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media:</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a=rtpmap:</w:t>
            </w:r>
            <w:r w:rsidRPr="00DF53B4">
              <w:rPr>
                <w:rFonts w:eastAsia="SimSun"/>
                <w:lang w:eastAsia="zh-CN"/>
              </w:rPr>
              <w:t xml:space="preserve"> </w:t>
            </w:r>
            <w:r w:rsidRPr="00DF53B4">
              <w:rPr>
                <w:rFonts w:eastAsia="SimSun"/>
                <w:bCs/>
                <w:lang w:eastAsia="zh-CN"/>
              </w:rPr>
              <w:t>(payload type)</w:t>
            </w:r>
            <w:r w:rsidRPr="00DF53B4">
              <w:rPr>
                <w:rFonts w:eastAsia="SimSun"/>
                <w:lang w:eastAsia="zh-CN"/>
              </w:rPr>
              <w:t xml:space="preserve"> </w:t>
            </w:r>
            <w:r w:rsidRPr="00DF53B4">
              <w:rPr>
                <w:rFonts w:eastAsia="SimSun"/>
                <w:i/>
                <w:lang w:eastAsia="zh-CN"/>
              </w:rPr>
              <w:t>AMR-WB/16000/1</w:t>
            </w:r>
            <w:r w:rsidRPr="00DF53B4">
              <w:rPr>
                <w:rFonts w:eastAsia="SimSun"/>
                <w:lang w:eastAsia="zh-CN"/>
              </w:rPr>
              <w:t xml:space="preserv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a=fmtp:</w:t>
            </w:r>
            <w:r w:rsidRPr="00DF53B4">
              <w:rPr>
                <w:rFonts w:eastAsia="SimSun"/>
                <w:lang w:eastAsia="zh-CN"/>
              </w:rPr>
              <w:t xml:space="preserve"> </w:t>
            </w:r>
            <w:r w:rsidRPr="00DF53B4">
              <w:rPr>
                <w:rFonts w:eastAsia="SimSun"/>
                <w:bCs/>
                <w:lang w:eastAsia="zh-CN"/>
              </w:rPr>
              <w:t>(format)</w:t>
            </w:r>
            <w:r w:rsidRPr="00DF53B4">
              <w:rPr>
                <w:rFonts w:eastAsia="SimSun"/>
                <w:lang w:eastAsia="zh-CN"/>
              </w:rPr>
              <w:t xml:space="preserve"> </w:t>
            </w:r>
            <w:r w:rsidRPr="00DF53B4">
              <w:rPr>
                <w:rFonts w:eastAsia="SimSun"/>
                <w:i/>
                <w:lang w:eastAsia="zh-CN"/>
              </w:rPr>
              <w:t xml:space="preserve">mode-change-capability=2; max-red=220 </w:t>
            </w:r>
            <w:r w:rsidRPr="00DF53B4">
              <w:rPr>
                <w:rFonts w:eastAsia="SimSun"/>
                <w:lang w:eastAsia="zh-CN"/>
              </w:rPr>
              <w:t>[Note 1]</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a=ptime:20</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a=maxptime:240</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remote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a=conf:qos remote sendrecv</w:t>
            </w:r>
          </w:p>
          <w:p w:rsidR="004D3DBD" w:rsidRPr="00DF53B4" w:rsidRDefault="004D3DBD" w:rsidP="004E770E">
            <w:pPr>
              <w:pStyle w:val="TAL"/>
              <w:rPr>
                <w:rFonts w:eastAsia="SimSun"/>
                <w:bCs/>
                <w:lang w:eastAsia="zh-CN"/>
              </w:rPr>
            </w:pPr>
          </w:p>
          <w:p w:rsidR="004D3DBD" w:rsidRPr="00DF53B4" w:rsidRDefault="004D3DBD" w:rsidP="004E770E">
            <w:pPr>
              <w:pStyle w:val="TAL"/>
              <w:rPr>
                <w:rFonts w:eastAsia="SimSun"/>
                <w:bCs/>
                <w:lang w:eastAsia="zh-CN"/>
              </w:rPr>
            </w:pPr>
            <w:r w:rsidRPr="00DF53B4">
              <w:rPr>
                <w:rFonts w:eastAsia="SimSun"/>
                <w:bCs/>
                <w:lang w:eastAsia="zh-CN"/>
              </w:rPr>
              <w:t>Media description:</w:t>
            </w:r>
          </w:p>
          <w:p w:rsidR="004D3DBD" w:rsidRPr="00DF53B4" w:rsidRDefault="004D3DBD" w:rsidP="004E770E">
            <w:pPr>
              <w:pStyle w:val="TAL"/>
              <w:rPr>
                <w:rFonts w:eastAsia="SimSun"/>
                <w:bCs/>
                <w:lang w:eastAsia="zh-CN"/>
              </w:rPr>
            </w:pPr>
            <w:r w:rsidRPr="00DF53B4">
              <w:rPr>
                <w:rFonts w:eastAsia="SimSun"/>
                <w:bCs/>
                <w:i/>
                <w:lang w:eastAsia="zh-CN"/>
              </w:rPr>
              <w:t>-</w:t>
            </w:r>
            <w:r w:rsidRPr="00DF53B4">
              <w:rPr>
                <w:rFonts w:eastAsia="SimSun"/>
                <w:bCs/>
                <w:i/>
                <w:lang w:eastAsia="zh-CN"/>
              </w:rPr>
              <w:tab/>
              <w:t>m=video</w:t>
            </w:r>
            <w:r w:rsidRPr="00DF53B4">
              <w:rPr>
                <w:rFonts w:eastAsia="SimSun"/>
                <w:bCs/>
                <w:lang w:eastAsia="zh-CN"/>
              </w:rPr>
              <w:t xml:space="preserve"> (transport port) </w:t>
            </w:r>
            <w:r w:rsidRPr="00DF53B4">
              <w:rPr>
                <w:rFonts w:eastAsia="SimSun"/>
                <w:i/>
                <w:lang w:eastAsia="zh-CN"/>
              </w:rPr>
              <w:t xml:space="preserve">RTP/AVPF </w:t>
            </w:r>
            <w:r w:rsidRPr="00DF53B4">
              <w:rPr>
                <w:rFonts w:eastAsia="SimSun"/>
                <w:lang w:eastAsia="zh-CN"/>
              </w:rPr>
              <w:t>(fmt) [Note 1]</w:t>
            </w:r>
          </w:p>
          <w:p w:rsidR="004D3DBD" w:rsidRPr="00DF53B4" w:rsidRDefault="004D3DBD" w:rsidP="004E770E">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 </w:t>
            </w:r>
            <w:r w:rsidRPr="00DF53B4">
              <w:rPr>
                <w:rFonts w:eastAsia="SimSun"/>
                <w:lang w:eastAsia="zh-CN"/>
              </w:rPr>
              <w:t>[Note 1]</w:t>
            </w:r>
          </w:p>
          <w:p w:rsidR="004D3DBD" w:rsidRPr="00DF53B4" w:rsidRDefault="004D3DBD" w:rsidP="004E770E">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 xml:space="preserve">(bandwidth-value) </w:t>
            </w:r>
            <w:r w:rsidRPr="00DF53B4">
              <w:rPr>
                <w:rFonts w:eastAsia="SimSun"/>
                <w:lang w:eastAsia="zh-CN"/>
              </w:rPr>
              <w:t>[Note 1]</w:t>
            </w:r>
          </w:p>
          <w:p w:rsidR="004D3DBD" w:rsidRPr="00DF53B4" w:rsidRDefault="004D3DBD" w:rsidP="004E770E">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 xml:space="preserve">(bandwidth-value) </w:t>
            </w:r>
            <w:r w:rsidRPr="00DF53B4">
              <w:rPr>
                <w:rFonts w:eastAsia="SimSun"/>
                <w:lang w:eastAsia="zh-CN"/>
              </w:rPr>
              <w:t>[Note 1]</w:t>
            </w:r>
          </w:p>
          <w:p w:rsidR="004D3DBD" w:rsidRPr="00DF53B4" w:rsidRDefault="004D3DBD" w:rsidP="004E770E">
            <w:pPr>
              <w:pStyle w:val="TAL"/>
              <w:rPr>
                <w:rFonts w:eastAsia="SimSun"/>
                <w:bCs/>
                <w:lang w:eastAsia="zh-CN"/>
              </w:rPr>
            </w:pPr>
          </w:p>
          <w:p w:rsidR="004D3DBD" w:rsidRPr="00DF53B4" w:rsidRDefault="004D3DBD" w:rsidP="004E770E">
            <w:pPr>
              <w:pStyle w:val="TAL"/>
              <w:rPr>
                <w:rFonts w:eastAsia="SimSun"/>
                <w:bCs/>
                <w:lang w:eastAsia="zh-CN"/>
              </w:rPr>
            </w:pPr>
            <w:r w:rsidRPr="00DF53B4">
              <w:rPr>
                <w:rFonts w:eastAsia="SimSun"/>
                <w:bCs/>
                <w:lang w:eastAsia="zh-CN"/>
              </w:rPr>
              <w:t xml:space="preserve">Attributes for media: </w:t>
            </w:r>
          </w:p>
          <w:p w:rsidR="004D3DBD" w:rsidRPr="00DF53B4" w:rsidRDefault="004D3DBD" w:rsidP="004E770E">
            <w:pPr>
              <w:pStyle w:val="TAL"/>
              <w:rPr>
                <w:rFonts w:eastAsia="SimSun"/>
                <w:bCs/>
                <w:i/>
                <w:lang w:eastAsia="zh-CN"/>
              </w:rPr>
            </w:pPr>
            <w:r w:rsidRPr="00DF53B4">
              <w:rPr>
                <w:rFonts w:eastAsia="SimSun"/>
                <w:bCs/>
                <w:i/>
                <w:lang w:eastAsia="zh-CN"/>
              </w:rPr>
              <w:t>-</w:t>
            </w:r>
            <w:r w:rsidRPr="00DF53B4">
              <w:rPr>
                <w:rFonts w:eastAsia="SimSun"/>
                <w:bCs/>
                <w:i/>
                <w:lang w:eastAsia="zh-CN"/>
              </w:rPr>
              <w:tab/>
              <w:t>a</w:t>
            </w:r>
            <w:r w:rsidRPr="00DF53B4">
              <w:rPr>
                <w:rFonts w:eastAsia="SimSun" w:cs="Tahoma"/>
                <w:i/>
                <w:szCs w:val="16"/>
                <w:lang w:eastAsia="zh-CN"/>
              </w:rPr>
              <w:t>=acfg:1 t=1</w:t>
            </w:r>
            <w:r w:rsidRPr="00DF53B4">
              <w:rPr>
                <w:rFonts w:eastAsia="SimSun" w:cs="Tahoma"/>
                <w:szCs w:val="16"/>
                <w:lang w:eastAsia="zh-CN"/>
              </w:rPr>
              <w:t xml:space="preserve"> [Note 2]</w:t>
            </w:r>
          </w:p>
          <w:p w:rsidR="004D3DBD" w:rsidRPr="00DF53B4" w:rsidRDefault="004D3DBD" w:rsidP="004E770E">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a=rtpmap: </w:t>
            </w:r>
            <w:r w:rsidRPr="00DF53B4">
              <w:rPr>
                <w:rFonts w:eastAsia="SimSun"/>
                <w:bCs/>
                <w:lang w:eastAsia="zh-CN"/>
              </w:rPr>
              <w:t>(payload type)</w:t>
            </w:r>
            <w:r w:rsidRPr="00DF53B4">
              <w:rPr>
                <w:rFonts w:eastAsia="SimSun"/>
                <w:lang w:eastAsia="zh-CN"/>
              </w:rPr>
              <w:t xml:space="preserve"> </w:t>
            </w:r>
            <w:r w:rsidRPr="00DF53B4">
              <w:rPr>
                <w:rFonts w:eastAsia="SimSun"/>
                <w:i/>
                <w:lang w:eastAsia="zh-CN"/>
              </w:rPr>
              <w:t>H264/90000</w:t>
            </w:r>
            <w:r w:rsidRPr="00DF53B4">
              <w:rPr>
                <w:rFonts w:eastAsia="SimSun"/>
                <w:lang w:eastAsia="zh-CN"/>
              </w:rPr>
              <w:t xml:space="preserve"> [Note 1]</w:t>
            </w:r>
          </w:p>
          <w:p w:rsidR="004D3DBD" w:rsidRPr="00DF53B4" w:rsidDel="007B1EDF" w:rsidRDefault="004D3DBD" w:rsidP="004E770E">
            <w:pPr>
              <w:pStyle w:val="TAL"/>
              <w:rPr>
                <w:del w:id="68" w:author="Rohde &amp; Schwarz" w:date="2021-05-03T18:51:00Z"/>
                <w:rFonts w:eastAsia="SimSun"/>
                <w:lang w:eastAsia="zh-CN"/>
              </w:rPr>
            </w:pPr>
            <w:r w:rsidRPr="00DF53B4">
              <w:rPr>
                <w:rFonts w:eastAsia="SimSun"/>
                <w:bCs/>
                <w:i/>
                <w:lang w:eastAsia="zh-CN"/>
              </w:rPr>
              <w:t>-</w:t>
            </w:r>
            <w:r w:rsidRPr="00DF53B4">
              <w:rPr>
                <w:rFonts w:eastAsia="SimSun"/>
                <w:bCs/>
                <w:i/>
                <w:lang w:eastAsia="zh-CN"/>
              </w:rPr>
              <w:tab/>
              <w:t>a=fmtp:</w:t>
            </w:r>
            <w:r w:rsidRPr="00DF53B4">
              <w:rPr>
                <w:rFonts w:eastAsia="SimSun"/>
                <w:bCs/>
                <w:lang w:eastAsia="zh-CN"/>
              </w:rPr>
              <w:t xml:space="preserve"> (format)</w:t>
            </w:r>
            <w:r w:rsidRPr="00DF53B4">
              <w:rPr>
                <w:rFonts w:eastAsia="SimSun"/>
                <w:lang w:eastAsia="zh-CN"/>
              </w:rPr>
              <w:t xml:space="preserve"> (format specific parameters) [Note 1]</w:t>
            </w:r>
          </w:p>
          <w:p w:rsidR="004D3DBD" w:rsidRPr="00DF53B4" w:rsidRDefault="004D3DBD" w:rsidP="004E770E">
            <w:pPr>
              <w:pStyle w:val="TAL"/>
              <w:rPr>
                <w:rFonts w:eastAsia="SimSun"/>
                <w:bCs/>
                <w:i/>
                <w:lang w:eastAsia="zh-CN"/>
              </w:rPr>
            </w:pPr>
            <w:del w:id="69" w:author="Rohde &amp; Schwarz" w:date="2021-05-03T18:51:00Z">
              <w:r w:rsidRPr="00DF53B4" w:rsidDel="007B1EDF">
                <w:rPr>
                  <w:rFonts w:eastAsia="SimSun"/>
                  <w:bCs/>
                  <w:i/>
                  <w:lang w:eastAsia="zh-CN"/>
                </w:rPr>
                <w:delText>-</w:delText>
              </w:r>
              <w:r w:rsidRPr="00DF53B4" w:rsidDel="007B1EDF">
                <w:rPr>
                  <w:rFonts w:eastAsia="SimSun"/>
                  <w:bCs/>
                  <w:i/>
                  <w:lang w:eastAsia="zh-CN"/>
                </w:rPr>
                <w:tab/>
                <w:delText>a=inactive</w:delText>
              </w:r>
              <w:r w:rsidRPr="00DF53B4" w:rsidDel="007B1EDF">
                <w:rPr>
                  <w:rFonts w:eastAsia="SimSun"/>
                  <w:bCs/>
                  <w:lang w:eastAsia="zh-CN"/>
                </w:rPr>
                <w:delText xml:space="preserve"> [Note 4]</w:delText>
              </w:r>
            </w:del>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remote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a=conf:qos remote sendrecv</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bCs/>
                <w:lang w:eastAsia="zh-CN"/>
              </w:rPr>
            </w:pPr>
            <w:r w:rsidRPr="00DF53B4">
              <w:rPr>
                <w:rFonts w:eastAsia="SimSun"/>
                <w:bCs/>
                <w:lang w:eastAsia="zh-CN"/>
              </w:rPr>
              <w:t>Note 1: The value for fmt, bandwidth, payload type, format and format specific parameters copied from step 2.</w:t>
            </w:r>
          </w:p>
          <w:p w:rsidR="004D3DBD" w:rsidRPr="00DF53B4" w:rsidRDefault="004D3DBD" w:rsidP="004E770E">
            <w:pPr>
              <w:pStyle w:val="TAL"/>
              <w:rPr>
                <w:rFonts w:eastAsia="SimSun"/>
                <w:bCs/>
                <w:lang w:eastAsia="zh-CN"/>
              </w:rPr>
            </w:pPr>
            <w:r w:rsidRPr="00DF53B4">
              <w:rPr>
                <w:rFonts w:eastAsia="SimSun"/>
                <w:bCs/>
                <w:lang w:eastAsia="zh-CN"/>
              </w:rPr>
              <w:t>Note 2: Present if tcap/pcfg attributes were included in step 2.</w:t>
            </w:r>
          </w:p>
          <w:p w:rsidR="004D3DBD" w:rsidRPr="00DF53B4" w:rsidDel="007B1EDF" w:rsidRDefault="004D3DBD" w:rsidP="004E770E">
            <w:pPr>
              <w:pStyle w:val="TAL"/>
              <w:rPr>
                <w:del w:id="70" w:author="Rohde &amp; Schwarz" w:date="2021-05-03T18:50:00Z"/>
              </w:rPr>
            </w:pPr>
            <w:r w:rsidRPr="00DF53B4">
              <w:t>Note 3: Void</w:t>
            </w:r>
          </w:p>
          <w:p w:rsidR="004D3DBD" w:rsidRPr="00DF53B4" w:rsidRDefault="004D3DBD" w:rsidP="004E770E">
            <w:pPr>
              <w:pStyle w:val="TAL"/>
              <w:rPr>
                <w:rFonts w:eastAsia="SimSun"/>
                <w:lang w:eastAsia="zh-CN"/>
              </w:rPr>
            </w:pPr>
          </w:p>
        </w:tc>
      </w:tr>
    </w:tbl>
    <w:p w:rsidR="004D3DBD" w:rsidRPr="00DF53B4" w:rsidRDefault="004D3DBD" w:rsidP="004D3DBD"/>
    <w:p w:rsidR="004D3DBD" w:rsidRPr="00DF53B4" w:rsidRDefault="004D3DBD" w:rsidP="004D3DBD">
      <w:pPr>
        <w:pStyle w:val="H6"/>
        <w:rPr>
          <w:snapToGrid w:val="0"/>
        </w:rPr>
      </w:pPr>
      <w:r w:rsidRPr="00DF53B4">
        <w:rPr>
          <w:snapToGrid w:val="0"/>
        </w:rPr>
        <w:t>PRACK (Step 5)</w:t>
      </w:r>
    </w:p>
    <w:p w:rsidR="004D3DBD" w:rsidRPr="00DF53B4" w:rsidRDefault="004D3DBD" w:rsidP="004D3DBD">
      <w:r w:rsidRPr="00DF53B4">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pPr>
            <w:r w:rsidRPr="00DF53B4">
              <w:t>Value/Remark</w:t>
            </w:r>
          </w:p>
        </w:tc>
      </w:tr>
      <w:tr w:rsidR="004D3DBD" w:rsidRPr="00DF53B4" w:rsidTr="004E770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OC7"/>
              <w:rPr>
                <w:rFonts w:ascii="Arial" w:hAnsi="Arial" w:cs="Arial"/>
                <w:b/>
                <w:noProof w:val="0"/>
                <w:sz w:val="18"/>
                <w:szCs w:val="18"/>
              </w:rPr>
            </w:pPr>
            <w:r w:rsidRPr="00DF53B4">
              <w:rPr>
                <w:rFonts w:ascii="Arial" w:hAnsi="Arial" w:cs="Arial"/>
                <w:b/>
                <w:noProof w:val="0"/>
                <w:sz w:val="18"/>
                <w:szCs w:val="18"/>
              </w:rPr>
              <w:t>Require</w:t>
            </w:r>
          </w:p>
          <w:p w:rsidR="004D3DBD" w:rsidRPr="00DF53B4" w:rsidRDefault="004D3DBD" w:rsidP="004E770E">
            <w:pPr>
              <w:pStyle w:val="TAL"/>
              <w:rPr>
                <w:rFonts w:eastAsia="SimSun"/>
                <w:szCs w:val="24"/>
                <w:lang w:eastAsia="zh-CN"/>
              </w:rPr>
            </w:pPr>
            <w:r w:rsidRPr="00DF53B4">
              <w:t xml:space="preserve">    option-tag</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OC7"/>
              <w:rPr>
                <w:noProof w:val="0"/>
              </w:rPr>
            </w:pPr>
          </w:p>
          <w:p w:rsidR="004D3DBD" w:rsidRPr="00DF53B4" w:rsidRDefault="004D3DBD" w:rsidP="004E770E">
            <w:pPr>
              <w:pStyle w:val="TAL"/>
              <w:rPr>
                <w:rFonts w:eastAsia="SimSun"/>
                <w:lang w:eastAsia="zh-CN"/>
              </w:rPr>
            </w:pPr>
            <w:r w:rsidRPr="00DF53B4">
              <w:rPr>
                <w:i/>
                <w:iCs/>
                <w:snapToGrid w:val="0"/>
              </w:rPr>
              <w:t xml:space="preserve">precondition </w:t>
            </w:r>
            <w:r w:rsidRPr="00DF53B4">
              <w:rPr>
                <w:iCs/>
                <w:snapToGrid w:val="0"/>
              </w:rPr>
              <w:t>(shall be present if SDP message-body present)</w:t>
            </w:r>
          </w:p>
        </w:tc>
      </w:tr>
      <w:tr w:rsidR="004D3DBD" w:rsidRPr="00DF53B4" w:rsidTr="004E770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rFonts w:eastAsia="SimSun"/>
                <w:lang w:eastAsia="zh-CN"/>
              </w:rPr>
            </w:pPr>
            <w:r w:rsidRPr="00DF53B4">
              <w:rPr>
                <w:rFonts w:eastAsia="SimSun"/>
                <w:lang w:eastAsia="zh-CN"/>
              </w:rPr>
              <w:t>Header optional</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Contents if present: The following SDP types and values shall be present.</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Session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v=0</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(username)</w:t>
            </w:r>
            <w:r w:rsidRPr="00DF53B4">
              <w:rPr>
                <w:rFonts w:eastAsia="SimSun"/>
                <w:i/>
                <w:lang w:eastAsia="zh-CN"/>
              </w:rPr>
              <w:t xml:space="preserve"> </w:t>
            </w:r>
            <w:r w:rsidRPr="00DF53B4">
              <w:rPr>
                <w:rFonts w:eastAsia="SimSun"/>
                <w:lang w:eastAsia="zh-CN"/>
              </w:rPr>
              <w:t>(sess-id) (sess-version) IN (addrtype) (unicast-address for UE) [Note 2]</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Time description:</w:t>
            </w:r>
          </w:p>
          <w:p w:rsidR="004D3DBD" w:rsidRPr="00E74BA0" w:rsidRDefault="004D3DBD" w:rsidP="004E770E">
            <w:pPr>
              <w:pStyle w:val="TAL"/>
              <w:rPr>
                <w:rFonts w:eastAsia="SimSun"/>
                <w:i/>
                <w:lang w:val="fr-FR" w:eastAsia="zh-CN"/>
              </w:rPr>
            </w:pPr>
            <w:r w:rsidRPr="00E74BA0">
              <w:rPr>
                <w:rFonts w:eastAsia="SimSun"/>
                <w:i/>
                <w:lang w:val="fr-FR" w:eastAsia="zh-CN"/>
              </w:rPr>
              <w:t>-</w:t>
            </w:r>
            <w:r w:rsidRPr="00E74BA0">
              <w:rPr>
                <w:rFonts w:eastAsia="SimSun"/>
                <w:i/>
                <w:lang w:val="fr-FR" w:eastAsia="zh-CN"/>
              </w:rPr>
              <w:tab/>
              <w:t>t=0 0</w:t>
            </w:r>
          </w:p>
          <w:p w:rsidR="004D3DBD" w:rsidRPr="00E74BA0" w:rsidRDefault="004D3DBD" w:rsidP="004E770E">
            <w:pPr>
              <w:pStyle w:val="TAL"/>
              <w:rPr>
                <w:rFonts w:eastAsia="SimSun"/>
                <w:lang w:val="fr-FR" w:eastAsia="zh-CN"/>
              </w:rPr>
            </w:pPr>
          </w:p>
          <w:p w:rsidR="004D3DBD" w:rsidRPr="00E74BA0" w:rsidRDefault="004D3DBD" w:rsidP="004E770E">
            <w:pPr>
              <w:pStyle w:val="TAL"/>
              <w:rPr>
                <w:rFonts w:eastAsia="SimSun"/>
                <w:lang w:val="fr-FR" w:eastAsia="zh-CN"/>
              </w:rPr>
            </w:pPr>
            <w:r w:rsidRPr="00E74BA0">
              <w:rPr>
                <w:rFonts w:eastAsia="SimSun"/>
                <w:lang w:val="fr-FR" w:eastAsia="zh-CN"/>
              </w:rPr>
              <w:t>Media description:</w:t>
            </w:r>
          </w:p>
          <w:p w:rsidR="004D3DBD" w:rsidRPr="00E74BA0" w:rsidRDefault="004D3DBD" w:rsidP="004E770E">
            <w:pPr>
              <w:pStyle w:val="TAL"/>
              <w:rPr>
                <w:rFonts w:eastAsia="SimSun"/>
                <w:lang w:val="fr-FR" w:eastAsia="zh-CN"/>
              </w:rPr>
            </w:pPr>
            <w:r w:rsidRPr="00E74BA0">
              <w:rPr>
                <w:rFonts w:eastAsia="SimSun"/>
                <w:i/>
                <w:lang w:val="fr-FR" w:eastAsia="zh-CN"/>
              </w:rPr>
              <w:t>-</w:t>
            </w:r>
            <w:r w:rsidRPr="00E74BA0">
              <w:rPr>
                <w:rFonts w:eastAsia="SimSun"/>
                <w:i/>
                <w:lang w:val="fr-FR" w:eastAsia="zh-CN"/>
              </w:rPr>
              <w:tab/>
              <w:t>m=audio</w:t>
            </w:r>
            <w:r w:rsidRPr="00E74BA0">
              <w:rPr>
                <w:rFonts w:eastAsia="SimSun"/>
                <w:lang w:val="fr-FR" w:eastAsia="zh-CN"/>
              </w:rPr>
              <w:t xml:space="preserve"> (transport port) </w:t>
            </w:r>
            <w:smartTag w:uri="urn:schemas-microsoft-com:office:smarttags" w:element="PersonName">
              <w:r w:rsidRPr="00E74BA0">
                <w:rPr>
                  <w:rFonts w:eastAsia="SimSun"/>
                  <w:i/>
                  <w:lang w:val="fr-FR" w:eastAsia="zh-CN"/>
                </w:rPr>
                <w:t>RT</w:t>
              </w:r>
            </w:smartTag>
            <w:r w:rsidRPr="00E74BA0">
              <w:rPr>
                <w:rFonts w:eastAsia="SimSun"/>
                <w:i/>
                <w:lang w:val="fr-FR" w:eastAsia="zh-CN"/>
              </w:rPr>
              <w:t>P/AVP</w:t>
            </w:r>
            <w:r w:rsidRPr="00E74BA0">
              <w:rPr>
                <w:rFonts w:eastAsia="SimSun"/>
                <w:lang w:val="fr-FR" w:eastAsia="zh-CN"/>
              </w:rPr>
              <w:t xml:space="preserve"> (fmt)</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c=IN </w:t>
            </w:r>
            <w:r w:rsidRPr="00DF53B4">
              <w:rPr>
                <w:rFonts w:eastAsia="SimSun"/>
                <w:lang w:eastAsia="zh-CN"/>
              </w:rPr>
              <w:t>(addrtype)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b=AS: </w:t>
            </w:r>
            <w:r w:rsidRPr="00DF53B4">
              <w:rPr>
                <w:rFonts w:eastAsia="SimSun"/>
                <w:lang w:eastAsia="zh-CN"/>
              </w:rPr>
              <w:t>(bandwidth-value)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(bandwidth-value)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media:</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 xml:space="preserve">(payload type) </w:t>
            </w:r>
            <w:r w:rsidRPr="00DF53B4">
              <w:rPr>
                <w:rFonts w:eastAsia="SimSun"/>
                <w:i/>
                <w:lang w:eastAsia="zh-CN"/>
              </w:rPr>
              <w:t xml:space="preserve">AMR-WB/16000 </w:t>
            </w:r>
            <w:r w:rsidRPr="00DF53B4">
              <w:rPr>
                <w:rFonts w:eastAsia="SimSun"/>
                <w:lang w:eastAsia="zh-CN"/>
              </w:rPr>
              <w:t>[Note 3]</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a=fmtp:</w:t>
            </w:r>
            <w:r w:rsidRPr="00DF53B4">
              <w:rPr>
                <w:rFonts w:eastAsia="SimSun"/>
                <w:lang w:eastAsia="zh-CN"/>
              </w:rPr>
              <w:t xml:space="preserve"> (format)</w:t>
            </w:r>
          </w:p>
          <w:p w:rsidR="004D3DBD" w:rsidRPr="00DF53B4" w:rsidRDefault="004D3DBD" w:rsidP="004E770E">
            <w:pPr>
              <w:pStyle w:val="TAL"/>
              <w:rPr>
                <w:rFonts w:eastAsia="SimSun"/>
                <w:bCs/>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i/>
              </w:rPr>
            </w:pPr>
            <w:r w:rsidRPr="00DF53B4">
              <w:rPr>
                <w:rFonts w:eastAsia="SimSun"/>
                <w:i/>
                <w:lang w:eastAsia="zh-CN"/>
              </w:rPr>
              <w:t>-</w:t>
            </w:r>
            <w:r w:rsidRPr="00DF53B4">
              <w:rPr>
                <w:rFonts w:eastAsia="SimSun"/>
                <w:i/>
                <w:lang w:eastAsia="zh-CN"/>
              </w:rPr>
              <w:tab/>
              <w:t xml:space="preserve">a=des:qos optional remote sendrecv </w:t>
            </w:r>
            <w:r w:rsidRPr="00DF53B4">
              <w:t xml:space="preserve">or </w:t>
            </w:r>
            <w:r w:rsidRPr="00DF53B4">
              <w:rPr>
                <w:i/>
              </w:rPr>
              <w:t>a=des:qos mandatory remote</w:t>
            </w:r>
          </w:p>
          <w:p w:rsidR="004D3DBD" w:rsidRPr="00DF53B4" w:rsidRDefault="004D3DBD" w:rsidP="004E770E">
            <w:pPr>
              <w:pStyle w:val="TAL"/>
              <w:rPr>
                <w:i/>
              </w:rPr>
            </w:pPr>
            <w:r w:rsidRPr="00DF53B4">
              <w:rPr>
                <w:i/>
              </w:rPr>
              <w:t>sendrecv</w:t>
            </w:r>
          </w:p>
          <w:p w:rsidR="004D3DBD" w:rsidRPr="00DF53B4" w:rsidRDefault="004D3DBD" w:rsidP="004E770E">
            <w:pPr>
              <w:pStyle w:val="TAL"/>
              <w:rPr>
                <w:rFonts w:eastAsia="SimSun"/>
                <w:bCs/>
                <w:lang w:eastAsia="zh-CN"/>
              </w:rPr>
            </w:pPr>
          </w:p>
          <w:p w:rsidR="004D3DBD" w:rsidRPr="00DF53B4" w:rsidRDefault="004D3DBD" w:rsidP="004E770E">
            <w:pPr>
              <w:pStyle w:val="TAL"/>
              <w:rPr>
                <w:rFonts w:eastAsia="SimSun"/>
                <w:bCs/>
                <w:lang w:eastAsia="zh-CN"/>
              </w:rPr>
            </w:pPr>
            <w:r w:rsidRPr="00DF53B4">
              <w:rPr>
                <w:rFonts w:eastAsia="SimSun"/>
                <w:bCs/>
                <w:lang w:eastAsia="zh-CN"/>
              </w:rPr>
              <w:t>Media description:</w:t>
            </w:r>
          </w:p>
          <w:p w:rsidR="004D3DBD" w:rsidRPr="00DF53B4" w:rsidRDefault="004D3DBD" w:rsidP="004E770E">
            <w:pPr>
              <w:pStyle w:val="TAL"/>
              <w:rPr>
                <w:rFonts w:eastAsia="SimSun"/>
                <w:bCs/>
                <w:lang w:eastAsia="zh-CN"/>
              </w:rPr>
            </w:pPr>
            <w:r w:rsidRPr="00DF53B4">
              <w:rPr>
                <w:rFonts w:eastAsia="SimSun"/>
                <w:bCs/>
                <w:i/>
                <w:lang w:eastAsia="zh-CN"/>
              </w:rPr>
              <w:t>-</w:t>
            </w:r>
            <w:r w:rsidRPr="00DF53B4">
              <w:rPr>
                <w:rFonts w:eastAsia="SimSun"/>
                <w:bCs/>
                <w:i/>
                <w:lang w:eastAsia="zh-CN"/>
              </w:rPr>
              <w:tab/>
              <w:t xml:space="preserve">m=video </w:t>
            </w:r>
            <w:r w:rsidRPr="00DF53B4">
              <w:rPr>
                <w:rFonts w:eastAsia="SimSun"/>
                <w:bCs/>
                <w:lang w:eastAsia="zh-CN"/>
              </w:rPr>
              <w:t>(transport port)</w:t>
            </w:r>
            <w:r w:rsidRPr="00DF53B4">
              <w:rPr>
                <w:rFonts w:eastAsia="SimSun"/>
                <w:lang w:eastAsia="zh-CN"/>
              </w:rPr>
              <w:t xml:space="preserve"> </w:t>
            </w:r>
            <w:r w:rsidRPr="00DF53B4">
              <w:rPr>
                <w:rFonts w:eastAsia="SimSun"/>
                <w:i/>
                <w:lang w:eastAsia="zh-CN"/>
              </w:rPr>
              <w:t xml:space="preserve">RTP/AVPF </w:t>
            </w:r>
            <w:r w:rsidRPr="00DF53B4">
              <w:rPr>
                <w:rFonts w:eastAsia="SimSun"/>
                <w:lang w:eastAsia="zh-CN"/>
              </w:rPr>
              <w:t>(fmt)</w:t>
            </w:r>
          </w:p>
          <w:p w:rsidR="004D3DBD" w:rsidRPr="00DF53B4" w:rsidRDefault="004D3DBD" w:rsidP="004E770E">
            <w:pPr>
              <w:pStyle w:val="TAL"/>
              <w:rPr>
                <w:rFonts w:eastAsia="SimSun"/>
                <w:bCs/>
                <w:lang w:eastAsia="zh-CN"/>
              </w:rPr>
            </w:pPr>
            <w:r w:rsidRPr="00DF53B4">
              <w:rPr>
                <w:rFonts w:eastAsia="SimSun"/>
                <w:bCs/>
                <w:i/>
                <w:lang w:eastAsia="zh-CN"/>
              </w:rPr>
              <w:t>-</w:t>
            </w:r>
            <w:r w:rsidRPr="00DF53B4">
              <w:rPr>
                <w:rFonts w:eastAsia="SimSun"/>
                <w:bCs/>
                <w:i/>
                <w:lang w:eastAsia="zh-CN"/>
              </w:rPr>
              <w:tab/>
              <w:t>c=IN</w:t>
            </w:r>
            <w:r w:rsidRPr="00DF53B4">
              <w:rPr>
                <w:rFonts w:eastAsia="SimSun"/>
                <w:bCs/>
                <w:lang w:eastAsia="zh-CN"/>
              </w:rPr>
              <w:t xml:space="preserve"> (addrtype) (connection-address for UE) [Note 1]</w:t>
            </w:r>
          </w:p>
          <w:p w:rsidR="004D3DBD" w:rsidRPr="00DF53B4" w:rsidRDefault="004D3DBD" w:rsidP="004E770E">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w:t>
            </w:r>
          </w:p>
          <w:p w:rsidR="004D3DBD" w:rsidRPr="00DF53B4" w:rsidRDefault="004D3DBD" w:rsidP="004E770E">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(bandwidth-value)</w:t>
            </w:r>
          </w:p>
          <w:p w:rsidR="004D3DBD" w:rsidRPr="00DF53B4" w:rsidRDefault="004D3DBD" w:rsidP="004E770E">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(bandwidth-value)</w:t>
            </w:r>
          </w:p>
          <w:p w:rsidR="004D3DBD" w:rsidRPr="00DF53B4" w:rsidRDefault="004D3DBD" w:rsidP="004E770E">
            <w:pPr>
              <w:pStyle w:val="TAL"/>
              <w:rPr>
                <w:rFonts w:eastAsia="SimSun"/>
                <w:bCs/>
                <w:lang w:eastAsia="zh-CN"/>
              </w:rPr>
            </w:pPr>
          </w:p>
          <w:p w:rsidR="004D3DBD" w:rsidRPr="00DF53B4" w:rsidRDefault="004D3DBD" w:rsidP="004E770E">
            <w:pPr>
              <w:pStyle w:val="TAL"/>
              <w:rPr>
                <w:rFonts w:eastAsia="SimSun"/>
                <w:bCs/>
                <w:lang w:eastAsia="zh-CN"/>
              </w:rPr>
            </w:pPr>
            <w:r w:rsidRPr="00DF53B4">
              <w:rPr>
                <w:rFonts w:eastAsia="SimSun"/>
                <w:bCs/>
                <w:lang w:eastAsia="zh-CN"/>
              </w:rPr>
              <w:t>Attributes for media:</w:t>
            </w:r>
          </w:p>
          <w:p w:rsidR="004D3DBD" w:rsidRPr="00DF53B4" w:rsidRDefault="004D3DBD" w:rsidP="004E770E">
            <w:pPr>
              <w:pStyle w:val="TAL"/>
              <w:rPr>
                <w:rFonts w:eastAsia="SimSun"/>
                <w:bCs/>
                <w:i/>
                <w:lang w:eastAsia="zh-CN"/>
              </w:rPr>
            </w:pPr>
            <w:r w:rsidRPr="00DF53B4">
              <w:rPr>
                <w:rFonts w:eastAsia="SimSun"/>
                <w:bCs/>
                <w:i/>
                <w:lang w:eastAsia="zh-CN"/>
              </w:rPr>
              <w:t>-</w:t>
            </w:r>
            <w:r w:rsidRPr="00DF53B4">
              <w:rPr>
                <w:rFonts w:eastAsia="SimSun"/>
                <w:bCs/>
                <w:i/>
                <w:lang w:eastAsia="zh-CN"/>
              </w:rPr>
              <w:tab/>
              <w:t>a=rtpmap:</w:t>
            </w:r>
            <w:r w:rsidRPr="00DF53B4">
              <w:rPr>
                <w:rFonts w:eastAsia="SimSun"/>
                <w:bCs/>
                <w:lang w:eastAsia="zh-CN"/>
              </w:rPr>
              <w:t xml:space="preserve"> (payload type)</w:t>
            </w:r>
            <w:r w:rsidRPr="00DF53B4">
              <w:rPr>
                <w:rFonts w:eastAsia="SimSun"/>
                <w:bCs/>
                <w:i/>
                <w:lang w:eastAsia="zh-CN"/>
              </w:rPr>
              <w:t xml:space="preserve"> H264/90000</w:t>
            </w:r>
          </w:p>
          <w:p w:rsidR="004D3DBD" w:rsidRPr="00DF53B4" w:rsidDel="007B1EDF" w:rsidRDefault="004D3DBD" w:rsidP="004E770E">
            <w:pPr>
              <w:pStyle w:val="TAL"/>
              <w:rPr>
                <w:del w:id="71" w:author="Rohde &amp; Schwarz" w:date="2021-05-03T18:51:00Z"/>
                <w:rFonts w:eastAsia="SimSun"/>
                <w:i/>
                <w:lang w:eastAsia="zh-CN"/>
              </w:rPr>
            </w:pPr>
            <w:r w:rsidRPr="00DF53B4">
              <w:rPr>
                <w:rFonts w:eastAsia="SimSun"/>
                <w:bCs/>
                <w:i/>
                <w:lang w:eastAsia="zh-CN"/>
              </w:rPr>
              <w:t>-</w:t>
            </w:r>
            <w:r w:rsidRPr="00DF53B4">
              <w:rPr>
                <w:rFonts w:eastAsia="SimSun"/>
                <w:bCs/>
                <w:i/>
                <w:lang w:eastAsia="zh-CN"/>
              </w:rPr>
              <w:tab/>
              <w:t xml:space="preserve">a=fmtp: </w:t>
            </w:r>
            <w:r w:rsidRPr="00DF53B4">
              <w:rPr>
                <w:rFonts w:eastAsia="SimSun"/>
                <w:bCs/>
                <w:lang w:eastAsia="zh-CN"/>
              </w:rPr>
              <w:t xml:space="preserve">(format) </w:t>
            </w:r>
            <w:r w:rsidRPr="00DF53B4">
              <w:rPr>
                <w:rFonts w:eastAsia="SimSun"/>
                <w:i/>
                <w:lang w:eastAsia="zh-CN"/>
              </w:rPr>
              <w:t xml:space="preserve">profile-level-id= </w:t>
            </w:r>
            <w:r w:rsidRPr="00DF53B4">
              <w:rPr>
                <w:rFonts w:eastAsia="SimSun"/>
                <w:lang w:eastAsia="zh-CN"/>
              </w:rPr>
              <w:t>(att-field)</w:t>
            </w:r>
          </w:p>
          <w:p w:rsidR="004D3DBD" w:rsidRPr="00DF53B4" w:rsidRDefault="004D3DBD" w:rsidP="004E770E">
            <w:pPr>
              <w:pStyle w:val="TAL"/>
              <w:rPr>
                <w:rFonts w:eastAsia="SimSun"/>
                <w:bCs/>
                <w:i/>
                <w:lang w:eastAsia="zh-CN"/>
              </w:rPr>
            </w:pPr>
            <w:del w:id="72" w:author="Rohde &amp; Schwarz" w:date="2021-05-03T18:51:00Z">
              <w:r w:rsidRPr="00DF53B4" w:rsidDel="007B1EDF">
                <w:rPr>
                  <w:rFonts w:eastAsia="SimSun"/>
                  <w:bCs/>
                  <w:i/>
                  <w:lang w:eastAsia="zh-CN"/>
                </w:rPr>
                <w:delText>-</w:delText>
              </w:r>
              <w:r w:rsidRPr="00DF53B4" w:rsidDel="007B1EDF">
                <w:rPr>
                  <w:rFonts w:eastAsia="SimSun"/>
                  <w:bCs/>
                  <w:i/>
                  <w:lang w:eastAsia="zh-CN"/>
                </w:rPr>
                <w:tab/>
                <w:delText>a=</w:delText>
              </w:r>
              <w:r w:rsidRPr="00DF53B4" w:rsidDel="007B1EDF">
                <w:rPr>
                  <w:rFonts w:eastAsia="SimSun"/>
                  <w:i/>
                  <w:lang w:eastAsia="zh-CN"/>
                </w:rPr>
                <w:delText>sendrecv</w:delText>
              </w:r>
              <w:r w:rsidRPr="00DF53B4" w:rsidDel="007B1EDF">
                <w:rPr>
                  <w:rFonts w:eastAsia="SimSun"/>
                  <w:lang w:eastAsia="zh-CN"/>
                </w:rPr>
                <w:delText xml:space="preserve"> [Note 4]</w:delText>
              </w:r>
            </w:del>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i/>
              </w:rPr>
            </w:pPr>
            <w:r w:rsidRPr="00DF53B4">
              <w:rPr>
                <w:rFonts w:eastAsia="SimSun"/>
                <w:i/>
                <w:lang w:eastAsia="zh-CN"/>
              </w:rPr>
              <w:t>-</w:t>
            </w:r>
            <w:r w:rsidRPr="00DF53B4">
              <w:rPr>
                <w:rFonts w:eastAsia="SimSun"/>
                <w:i/>
                <w:lang w:eastAsia="zh-CN"/>
              </w:rPr>
              <w:tab/>
              <w:t>a=des:qos optional remote sendrecv</w:t>
            </w:r>
            <w:r w:rsidRPr="00DF53B4">
              <w:rPr>
                <w:i/>
              </w:rPr>
              <w:t xml:space="preserve"> </w:t>
            </w:r>
            <w:r w:rsidRPr="00DF53B4">
              <w:t xml:space="preserve">or </w:t>
            </w:r>
            <w:r w:rsidRPr="00DF53B4">
              <w:rPr>
                <w:i/>
              </w:rPr>
              <w:t>a=des:qos mandatory remote sendrecv</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Note 1: At least one "c=" field shall be present.</w:t>
            </w:r>
          </w:p>
          <w:p w:rsidR="004D3DBD" w:rsidRPr="00DF53B4" w:rsidRDefault="004D3DBD" w:rsidP="004E770E">
            <w:pPr>
              <w:pStyle w:val="TAL"/>
              <w:rPr>
                <w:rFonts w:eastAsia="SimSun" w:cs="Tahoma"/>
                <w:szCs w:val="16"/>
                <w:lang w:eastAsia="zh-CN"/>
              </w:rPr>
            </w:pPr>
            <w:r w:rsidRPr="00DF53B4">
              <w:rPr>
                <w:rFonts w:eastAsia="SimSun"/>
                <w:lang w:eastAsia="zh-CN"/>
              </w:rPr>
              <w:t xml:space="preserve">Note 2: </w:t>
            </w:r>
            <w:r w:rsidRPr="00DF53B4">
              <w:t>"o=" line identical to previous SDP sent by UE except that sess-version is incremented by one.</w:t>
            </w:r>
          </w:p>
          <w:p w:rsidR="004D3DBD" w:rsidRPr="00DF53B4" w:rsidDel="007B1EDF" w:rsidRDefault="004D3DBD" w:rsidP="004E770E">
            <w:pPr>
              <w:pStyle w:val="TAL"/>
              <w:rPr>
                <w:del w:id="73" w:author="Rohde &amp; Schwarz" w:date="2021-05-03T18:51:00Z"/>
                <w:rFonts w:eastAsia="SimSun"/>
                <w:bCs/>
                <w:lang w:eastAsia="zh-CN"/>
              </w:rPr>
            </w:pPr>
            <w:r w:rsidRPr="00DF53B4">
              <w:rPr>
                <w:rFonts w:eastAsia="SimSun"/>
                <w:bCs/>
                <w:lang w:eastAsia="zh-CN"/>
              </w:rPr>
              <w:t>Note 3: The AMR channel number shall be “/1” or omitted.</w:t>
            </w:r>
          </w:p>
          <w:p w:rsidR="004D3DBD" w:rsidRPr="00DF53B4" w:rsidRDefault="004D3DBD" w:rsidP="004E770E">
            <w:pPr>
              <w:pStyle w:val="TAL"/>
              <w:rPr>
                <w:rFonts w:eastAsia="SimSun"/>
                <w:lang w:eastAsia="zh-CN"/>
              </w:rPr>
            </w:pPr>
          </w:p>
        </w:tc>
      </w:tr>
    </w:tbl>
    <w:p w:rsidR="004D3DBD" w:rsidRPr="00DF53B4" w:rsidRDefault="004D3DBD" w:rsidP="004D3DBD"/>
    <w:p w:rsidR="004D3DBD" w:rsidRPr="00DF53B4" w:rsidRDefault="004D3DBD" w:rsidP="004D3DBD">
      <w:pPr>
        <w:pStyle w:val="H6"/>
        <w:rPr>
          <w:snapToGrid w:val="0"/>
        </w:rPr>
      </w:pPr>
      <w:r w:rsidRPr="00DF53B4">
        <w:rPr>
          <w:snapToGrid w:val="0"/>
        </w:rPr>
        <w:t>200 OK for PRACK (Step 6)</w:t>
      </w:r>
    </w:p>
    <w:p w:rsidR="004D3DBD" w:rsidRPr="00DF53B4" w:rsidRDefault="004D3DBD" w:rsidP="004D3DB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Value/remark</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rPr>
                <w:b/>
              </w:rPr>
            </w:pPr>
            <w:r w:rsidRPr="00DF53B4">
              <w:rPr>
                <w:b/>
              </w:rPr>
              <w:t>Require</w:t>
            </w:r>
          </w:p>
          <w:p w:rsidR="004D3DBD" w:rsidRPr="00DF53B4" w:rsidRDefault="004D3DBD" w:rsidP="004E770E">
            <w:pPr>
              <w:pStyle w:val="TAL"/>
              <w:rPr>
                <w:b/>
              </w:rPr>
            </w:pPr>
            <w:r w:rsidRPr="00DF53B4">
              <w:rPr>
                <w:b/>
              </w:rPr>
              <w:t xml:space="preserve">    </w:t>
            </w:r>
            <w:r w:rsidRPr="00DF53B4">
              <w:t>option-tag</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
              </w:rPr>
            </w:pPr>
          </w:p>
          <w:p w:rsidR="004D3DBD" w:rsidRPr="00DF53B4" w:rsidRDefault="004D3DBD" w:rsidP="004E770E">
            <w:pPr>
              <w:pStyle w:val="TAL"/>
              <w:rPr>
                <w:bCs/>
              </w:rPr>
            </w:pPr>
            <w:r w:rsidRPr="00DF53B4">
              <w:rPr>
                <w:i/>
                <w:iCs/>
                <w:snapToGrid w:val="0"/>
              </w:rPr>
              <w:t>precondition</w:t>
            </w:r>
            <w:r w:rsidRPr="00DF53B4">
              <w:rPr>
                <w:b/>
                <w:i/>
                <w:iCs/>
                <w:snapToGrid w:val="0"/>
              </w:rPr>
              <w:t xml:space="preserve"> </w:t>
            </w:r>
            <w:r w:rsidRPr="00DF53B4">
              <w:rPr>
                <w:iCs/>
                <w:snapToGrid w:val="0"/>
              </w:rPr>
              <w:t>(shall be present if SDP message-body present)</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Cs/>
              </w:rPr>
            </w:pPr>
            <w:r w:rsidRPr="00DF53B4">
              <w:rPr>
                <w:bCs/>
              </w:rPr>
              <w:t>Header optional</w:t>
            </w:r>
          </w:p>
          <w:p w:rsidR="004D3DBD" w:rsidRPr="00DF53B4" w:rsidRDefault="004D3DBD" w:rsidP="004E770E">
            <w:pPr>
              <w:pStyle w:val="TAL"/>
              <w:rPr>
                <w:bCs/>
              </w:rPr>
            </w:pPr>
            <w:r w:rsidRPr="00DF53B4">
              <w:rPr>
                <w:bCs/>
              </w:rPr>
              <w:t>Contents if present:</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L"/>
            </w:pPr>
            <w:r w:rsidRPr="00DF53B4">
              <w:tab/>
              <w:t>media-type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L"/>
              <w:rPr>
                <w:i/>
                <w:iCs/>
              </w:rPr>
            </w:pPr>
            <w:r w:rsidRPr="00DF53B4">
              <w:rPr>
                <w:i/>
              </w:rPr>
              <w:t>application/sdp</w:t>
            </w:r>
            <w:r w:rsidRPr="00DF53B4">
              <w:rPr>
                <w:i/>
                <w:iCs/>
                <w:snapToGrid w:val="0"/>
              </w:rPr>
              <w:t xml:space="preserve"> </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Cs/>
              </w:rPr>
            </w:pPr>
            <w:r w:rsidRPr="00DF53B4">
              <w:t>Contents if header Content-Type is present:</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iCs/>
              </w:rPr>
            </w:pPr>
            <w:r w:rsidRPr="00DF53B4">
              <w:rPr>
                <w:iCs/>
              </w:rPr>
              <w:t>length of message-body</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bCs/>
              </w:rPr>
            </w:pPr>
            <w:r w:rsidRPr="00DF53B4">
              <w:rPr>
                <w:bCs/>
              </w:rPr>
              <w:t>Header present if Prack (step 5) contained SDP.</w:t>
            </w:r>
          </w:p>
          <w:p w:rsidR="004D3DBD" w:rsidRPr="00DF53B4" w:rsidRDefault="004D3DBD" w:rsidP="004E770E">
            <w:pPr>
              <w:pStyle w:val="TAL"/>
              <w:rPr>
                <w:bCs/>
              </w:rPr>
            </w:pPr>
          </w:p>
          <w:p w:rsidR="004D3DBD" w:rsidRPr="00DF53B4" w:rsidRDefault="004D3DBD" w:rsidP="004E770E">
            <w:pPr>
              <w:pStyle w:val="TAL"/>
            </w:pPr>
            <w:r w:rsidRPr="00DF53B4">
              <w:rPr>
                <w:bCs/>
              </w:rPr>
              <w:t xml:space="preserve">Contents if present: </w:t>
            </w:r>
            <w:r w:rsidRPr="00DF53B4">
              <w:t>SDP body of the 200 response copied from the received PRACK and modified as follows:</w:t>
            </w:r>
          </w:p>
          <w:p w:rsidR="004D3DBD" w:rsidRPr="00DF53B4" w:rsidRDefault="004D3DBD" w:rsidP="004E770E">
            <w:pPr>
              <w:pStyle w:val="TAL"/>
            </w:pPr>
          </w:p>
          <w:p w:rsidR="004D3DBD" w:rsidRPr="00DF53B4" w:rsidRDefault="004D3DBD" w:rsidP="004E770E">
            <w:pPr>
              <w:pStyle w:val="TAL"/>
            </w:pPr>
            <w:r w:rsidRPr="00DF53B4">
              <w:t>- "o=" line identical to previous SDP sent by SS except that sess-version is incremented by one</w:t>
            </w:r>
          </w:p>
          <w:p w:rsidR="004D3DBD" w:rsidRPr="00DF53B4" w:rsidRDefault="004D3DBD" w:rsidP="004E770E">
            <w:pPr>
              <w:pStyle w:val="TAL"/>
            </w:pPr>
          </w:p>
          <w:p w:rsidR="004D3DBD" w:rsidRPr="00DF53B4" w:rsidRDefault="004D3DBD" w:rsidP="004E770E">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rsidR="004D3DBD" w:rsidRPr="00DF53B4" w:rsidRDefault="004D3DBD" w:rsidP="004E770E">
            <w:pPr>
              <w:pStyle w:val="TAL"/>
              <w:rPr>
                <w:i/>
                <w:iCs/>
                <w:snapToGrid w:val="0"/>
              </w:rPr>
            </w:pPr>
          </w:p>
          <w:p w:rsidR="004D3DBD" w:rsidRPr="00DF53B4" w:rsidRDefault="004D3DBD" w:rsidP="004E770E">
            <w:pPr>
              <w:pStyle w:val="TAL"/>
              <w:rPr>
                <w:snapToGrid w:val="0"/>
              </w:rPr>
            </w:pPr>
            <w:r w:rsidRPr="00DF53B4">
              <w:rPr>
                <w:snapToGrid w:val="0"/>
              </w:rPr>
              <w:t>Attributes for preconditions:</w:t>
            </w:r>
          </w:p>
          <w:p w:rsidR="004D3DBD" w:rsidRPr="00DF53B4" w:rsidRDefault="004D3DBD" w:rsidP="004D3DBD">
            <w:pPr>
              <w:pStyle w:val="TAL"/>
              <w:numPr>
                <w:ilvl w:val="0"/>
                <w:numId w:val="1"/>
              </w:numPr>
              <w:overflowPunct w:val="0"/>
              <w:autoSpaceDE w:val="0"/>
              <w:autoSpaceDN w:val="0"/>
              <w:adjustRightInd w:val="0"/>
              <w:textAlignment w:val="baseline"/>
              <w:rPr>
                <w:i/>
                <w:iCs/>
                <w:snapToGrid w:val="0"/>
              </w:rPr>
            </w:pPr>
            <w:r w:rsidRPr="00DF53B4">
              <w:rPr>
                <w:i/>
                <w:iCs/>
              </w:rPr>
              <w:t>a=curr:qos remote sendrecv</w:t>
            </w:r>
          </w:p>
        </w:tc>
      </w:tr>
    </w:tbl>
    <w:p w:rsidR="004D3DBD" w:rsidRPr="00DF53B4" w:rsidRDefault="004D3DBD" w:rsidP="004D3DBD"/>
    <w:p w:rsidR="004D3DBD" w:rsidRPr="00DF53B4" w:rsidRDefault="004D3DBD" w:rsidP="004D3DBD">
      <w:pPr>
        <w:pStyle w:val="H6"/>
        <w:rPr>
          <w:snapToGrid w:val="0"/>
        </w:rPr>
      </w:pPr>
      <w:r w:rsidRPr="00DF53B4">
        <w:rPr>
          <w:snapToGrid w:val="0"/>
        </w:rPr>
        <w:t>UPDATE (Step 7)</w:t>
      </w:r>
    </w:p>
    <w:p w:rsidR="004D3DBD" w:rsidRPr="00DF53B4" w:rsidRDefault="004D3DBD" w:rsidP="004D3DBD">
      <w:pPr>
        <w:keepNext/>
        <w:rPr>
          <w:snapToGrid w:val="0"/>
        </w:rPr>
      </w:pPr>
      <w:r w:rsidRPr="00DF53B4">
        <w:t>Use the default message “UPDATE” in annex A.2.5</w:t>
      </w:r>
      <w:r w:rsidRPr="00DF53B4" w:rsidDel="00DC5C46">
        <w:t xml:space="preserve"> with</w:t>
      </w:r>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Value/remark</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Require</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Cs/>
              </w:rPr>
              <w:t>Same contents as specified in step 5.</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bCs/>
              </w:rPr>
            </w:pPr>
            <w:r w:rsidRPr="00DF53B4">
              <w:rPr>
                <w:bCs/>
              </w:rPr>
              <w:t>Same contents as specified in step 5.</w:t>
            </w:r>
          </w:p>
        </w:tc>
      </w:tr>
    </w:tbl>
    <w:p w:rsidR="004D3DBD" w:rsidRPr="00DF53B4" w:rsidRDefault="004D3DBD" w:rsidP="004D3DBD"/>
    <w:p w:rsidR="004D3DBD" w:rsidRPr="00DF53B4" w:rsidRDefault="004D3DBD" w:rsidP="004D3DBD">
      <w:pPr>
        <w:pStyle w:val="H6"/>
        <w:rPr>
          <w:snapToGrid w:val="0"/>
        </w:rPr>
      </w:pPr>
      <w:r w:rsidRPr="00DF53B4">
        <w:rPr>
          <w:snapToGrid w:val="0"/>
        </w:rPr>
        <w:t>200 OK for UPDATE (Step 8)</w:t>
      </w:r>
    </w:p>
    <w:p w:rsidR="004D3DBD" w:rsidRPr="00DF53B4" w:rsidRDefault="004D3DBD" w:rsidP="004D3DB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Value/remark</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rPr>
                <w:b/>
              </w:rPr>
            </w:pPr>
            <w:r w:rsidRPr="00DF53B4">
              <w:rPr>
                <w:b/>
              </w:rPr>
              <w:t>Require</w:t>
            </w:r>
          </w:p>
          <w:p w:rsidR="004D3DBD" w:rsidRPr="00DF53B4" w:rsidRDefault="004D3DBD" w:rsidP="004E770E">
            <w:pPr>
              <w:pStyle w:val="TAL"/>
              <w:rPr>
                <w:b/>
              </w:rPr>
            </w:pPr>
            <w:r w:rsidRPr="00DF53B4">
              <w:rPr>
                <w:b/>
              </w:rPr>
              <w:t xml:space="preserve">    </w:t>
            </w:r>
            <w:r w:rsidRPr="00DF53B4">
              <w:t>option-tag</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
              </w:rPr>
            </w:pPr>
          </w:p>
          <w:p w:rsidR="004D3DBD" w:rsidRPr="00DF53B4" w:rsidRDefault="004D3DBD" w:rsidP="004E770E">
            <w:pPr>
              <w:pStyle w:val="TAL"/>
              <w:rPr>
                <w:bCs/>
              </w:rPr>
            </w:pPr>
            <w:r w:rsidRPr="00DF53B4">
              <w:rPr>
                <w:rFonts w:eastAsia="SimSun"/>
                <w:i/>
                <w:iCs/>
                <w:snapToGrid w:val="0"/>
                <w:lang w:eastAsia="zh-CN"/>
              </w:rPr>
              <w:t>precondition</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Cs/>
              </w:rPr>
            </w:pPr>
            <w:r w:rsidRPr="00DF53B4">
              <w:rPr>
                <w:bCs/>
              </w:rPr>
              <w:t>Header optional</w:t>
            </w:r>
          </w:p>
          <w:p w:rsidR="004D3DBD" w:rsidRPr="00DF53B4" w:rsidRDefault="004D3DBD" w:rsidP="004E770E">
            <w:pPr>
              <w:pStyle w:val="TAL"/>
              <w:rPr>
                <w:bCs/>
              </w:rPr>
            </w:pPr>
            <w:r w:rsidRPr="00DF53B4">
              <w:rPr>
                <w:bCs/>
              </w:rPr>
              <w:t xml:space="preserve">Contents if present: </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L"/>
            </w:pPr>
            <w:r w:rsidRPr="00DF53B4">
              <w:tab/>
              <w:t>media-type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L"/>
              <w:rPr>
                <w:i/>
                <w:iCs/>
              </w:rPr>
            </w:pPr>
            <w:r w:rsidRPr="00DF53B4">
              <w:rPr>
                <w:i/>
              </w:rPr>
              <w:t>application/sdp</w:t>
            </w:r>
            <w:r w:rsidRPr="00DF53B4">
              <w:rPr>
                <w:i/>
                <w:iCs/>
                <w:snapToGrid w:val="0"/>
              </w:rPr>
              <w:t xml:space="preserve"> </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Cs/>
              </w:rPr>
            </w:pPr>
            <w:r w:rsidRPr="00DF53B4">
              <w:t>Contents if header Content-Type is present:</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iCs/>
              </w:rPr>
            </w:pPr>
            <w:r w:rsidRPr="00DF53B4">
              <w:rPr>
                <w:iCs/>
              </w:rPr>
              <w:t>length of message-body</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pPr>
            <w:r w:rsidRPr="00DF53B4">
              <w:t>SDP body of the 200 response copied from the received UPDATE and modified as follows:</w:t>
            </w:r>
          </w:p>
          <w:p w:rsidR="004D3DBD" w:rsidRPr="00DF53B4" w:rsidRDefault="004D3DBD" w:rsidP="004E770E">
            <w:pPr>
              <w:pStyle w:val="TAL"/>
            </w:pPr>
          </w:p>
          <w:p w:rsidR="004D3DBD" w:rsidRPr="00DF53B4" w:rsidRDefault="004D3DBD" w:rsidP="004E770E">
            <w:pPr>
              <w:pStyle w:val="TAL"/>
            </w:pPr>
            <w:r w:rsidRPr="00DF53B4">
              <w:t>- "o=" line identical to previous SDP sent by SS except that sess-version is incremented by one</w:t>
            </w:r>
          </w:p>
          <w:p w:rsidR="004D3DBD" w:rsidRPr="00DF53B4" w:rsidRDefault="004D3DBD" w:rsidP="004E770E">
            <w:pPr>
              <w:pStyle w:val="TAL"/>
            </w:pPr>
          </w:p>
          <w:p w:rsidR="004D3DBD" w:rsidRPr="00DF53B4" w:rsidRDefault="004D3DBD" w:rsidP="004E770E">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rsidR="004D3DBD" w:rsidRPr="00DF53B4" w:rsidRDefault="004D3DBD" w:rsidP="004E770E">
            <w:pPr>
              <w:pStyle w:val="TAL"/>
              <w:rPr>
                <w:i/>
                <w:iCs/>
                <w:snapToGrid w:val="0"/>
              </w:rPr>
            </w:pPr>
          </w:p>
          <w:p w:rsidR="004D3DBD" w:rsidRPr="00DF53B4" w:rsidRDefault="004D3DBD" w:rsidP="004E770E">
            <w:pPr>
              <w:pStyle w:val="TAL"/>
              <w:rPr>
                <w:snapToGrid w:val="0"/>
              </w:rPr>
            </w:pPr>
            <w:r w:rsidRPr="00DF53B4">
              <w:rPr>
                <w:snapToGrid w:val="0"/>
              </w:rPr>
              <w:t>Attributes for preconditions:</w:t>
            </w:r>
          </w:p>
          <w:p w:rsidR="004D3DBD" w:rsidRPr="00DF53B4" w:rsidRDefault="004D3DBD" w:rsidP="004E770E">
            <w:pPr>
              <w:pStyle w:val="TAL"/>
              <w:ind w:left="360"/>
              <w:rPr>
                <w:i/>
                <w:iCs/>
                <w:snapToGrid w:val="0"/>
              </w:rPr>
            </w:pPr>
            <w:r w:rsidRPr="00DF53B4">
              <w:rPr>
                <w:i/>
                <w:iCs/>
              </w:rPr>
              <w:t>- a=curr:qos remote sendrecv</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D3DBD" w:rsidRPr="00DF53B4" w:rsidRDefault="004D3DBD" w:rsidP="004D3DBD">
      <w:pPr>
        <w:pStyle w:val="Heading1"/>
      </w:pPr>
      <w:bookmarkStart w:id="74" w:name="_Toc21078092"/>
      <w:bookmarkStart w:id="75" w:name="_Toc35972656"/>
      <w:bookmarkStart w:id="76" w:name="_Toc51774945"/>
      <w:bookmarkStart w:id="77" w:name="_Toc51835368"/>
      <w:bookmarkStart w:id="78" w:name="_Toc52220221"/>
      <w:bookmarkStart w:id="79" w:name="_Toc58360293"/>
      <w:bookmarkStart w:id="80" w:name="_Toc68193432"/>
      <w:r w:rsidRPr="00DF53B4">
        <w:t>C.28</w:t>
      </w:r>
      <w:r w:rsidRPr="00DF53B4">
        <w:tab/>
        <w:t>Generic test procedure for SIP UPDATE after aSRVCC/bSRVCC handover failure/cancelled - EPS</w:t>
      </w:r>
      <w:bookmarkEnd w:id="74"/>
      <w:bookmarkEnd w:id="75"/>
      <w:bookmarkEnd w:id="76"/>
      <w:bookmarkEnd w:id="77"/>
      <w:bookmarkEnd w:id="78"/>
      <w:bookmarkEnd w:id="79"/>
      <w:bookmarkEnd w:id="80"/>
    </w:p>
    <w:p w:rsidR="004D3DBD" w:rsidRPr="00DF53B4" w:rsidRDefault="004D3DBD" w:rsidP="004D3DBD">
      <w:pPr>
        <w:pStyle w:val="H6"/>
      </w:pPr>
      <w:r w:rsidRPr="00DF53B4">
        <w:t>Test procedure:</w:t>
      </w:r>
    </w:p>
    <w:p w:rsidR="004D3DBD" w:rsidRPr="00DF53B4" w:rsidRDefault="004D3DBD" w:rsidP="004D3DBD">
      <w:pPr>
        <w:pStyle w:val="B1"/>
        <w:rPr>
          <w:snapToGrid w:val="0"/>
        </w:rPr>
      </w:pPr>
      <w:r w:rsidRPr="00DF53B4">
        <w:rPr>
          <w:snapToGrid w:val="0"/>
        </w:rPr>
        <w:t>1)</w:t>
      </w:r>
      <w:r w:rsidRPr="00DF53B4">
        <w:rPr>
          <w:snapToGrid w:val="0"/>
        </w:rPr>
        <w:tab/>
        <w:t>SS waits for the UE to send an UPDATE request containing a final SDP offer.</w:t>
      </w:r>
    </w:p>
    <w:p w:rsidR="004D3DBD" w:rsidRPr="00DF53B4" w:rsidRDefault="004D3DBD" w:rsidP="004D3DBD">
      <w:pPr>
        <w:pStyle w:val="B1"/>
      </w:pPr>
      <w:r w:rsidRPr="00DF53B4">
        <w:t>2)</w:t>
      </w:r>
      <w:r w:rsidRPr="00DF53B4">
        <w:tab/>
        <w:t>SS responds to the UPDATE request with a 200 OK.</w:t>
      </w:r>
    </w:p>
    <w:p w:rsidR="004D3DBD" w:rsidRPr="00DF53B4" w:rsidRDefault="004D3DBD" w:rsidP="004D3DBD">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D3DBD" w:rsidRPr="00DF53B4" w:rsidTr="004E770E">
        <w:trPr>
          <w:cantSplit/>
          <w:jc w:val="center"/>
        </w:trPr>
        <w:tc>
          <w:tcPr>
            <w:tcW w:w="720" w:type="dxa"/>
            <w:tcBorders>
              <w:top w:val="single" w:sz="4" w:space="0" w:color="auto"/>
              <w:left w:val="single" w:sz="4" w:space="0" w:color="auto"/>
              <w:bottom w:val="nil"/>
              <w:right w:val="single" w:sz="4" w:space="0" w:color="auto"/>
            </w:tcBorders>
          </w:tcPr>
          <w:p w:rsidR="004D3DBD" w:rsidRPr="00DF53B4" w:rsidRDefault="004D3DBD" w:rsidP="004E770E">
            <w:pPr>
              <w:pStyle w:val="TAH"/>
            </w:pPr>
            <w:r w:rsidRPr="00DF53B4">
              <w:t>Step</w:t>
            </w:r>
          </w:p>
        </w:tc>
        <w:tc>
          <w:tcPr>
            <w:tcW w:w="1260" w:type="dxa"/>
            <w:gridSpan w:val="2"/>
            <w:tcBorders>
              <w:left w:val="single" w:sz="4" w:space="0" w:color="auto"/>
              <w:right w:val="single" w:sz="4" w:space="0" w:color="auto"/>
            </w:tcBorders>
          </w:tcPr>
          <w:p w:rsidR="004D3DBD" w:rsidRPr="00DF53B4" w:rsidRDefault="004D3DBD" w:rsidP="004E770E">
            <w:pPr>
              <w:pStyle w:val="TAH"/>
            </w:pPr>
            <w:r w:rsidRPr="00DF53B4">
              <w:t>Direction</w:t>
            </w:r>
          </w:p>
        </w:tc>
        <w:tc>
          <w:tcPr>
            <w:tcW w:w="3420" w:type="dxa"/>
            <w:tcBorders>
              <w:top w:val="single" w:sz="4" w:space="0" w:color="auto"/>
              <w:left w:val="single" w:sz="4" w:space="0" w:color="auto"/>
              <w:bottom w:val="nil"/>
              <w:right w:val="single" w:sz="4" w:space="0" w:color="auto"/>
            </w:tcBorders>
          </w:tcPr>
          <w:p w:rsidR="004D3DBD" w:rsidRPr="00DF53B4" w:rsidRDefault="004D3DBD" w:rsidP="004E770E">
            <w:pPr>
              <w:pStyle w:val="TAH"/>
            </w:pPr>
            <w:r w:rsidRPr="00DF53B4">
              <w:t>Message</w:t>
            </w:r>
          </w:p>
        </w:tc>
        <w:tc>
          <w:tcPr>
            <w:tcW w:w="4288" w:type="dxa"/>
            <w:tcBorders>
              <w:top w:val="single" w:sz="4" w:space="0" w:color="auto"/>
              <w:left w:val="single" w:sz="4" w:space="0" w:color="auto"/>
              <w:bottom w:val="nil"/>
              <w:right w:val="single" w:sz="4" w:space="0" w:color="auto"/>
            </w:tcBorders>
          </w:tcPr>
          <w:p w:rsidR="004D3DBD" w:rsidRPr="00DF53B4" w:rsidRDefault="004D3DBD" w:rsidP="004E770E">
            <w:pPr>
              <w:pStyle w:val="TAH"/>
            </w:pPr>
            <w:r w:rsidRPr="00DF53B4">
              <w:t>Comment</w:t>
            </w:r>
          </w:p>
        </w:tc>
      </w:tr>
      <w:tr w:rsidR="004D3DBD" w:rsidRPr="00DF53B4" w:rsidTr="004E770E">
        <w:trPr>
          <w:cantSplit/>
          <w:jc w:val="center"/>
        </w:trPr>
        <w:tc>
          <w:tcPr>
            <w:tcW w:w="720" w:type="dxa"/>
            <w:tcBorders>
              <w:top w:val="nil"/>
              <w:left w:val="single" w:sz="4" w:space="0" w:color="auto"/>
              <w:bottom w:val="single" w:sz="4" w:space="0" w:color="auto"/>
              <w:right w:val="single" w:sz="4" w:space="0" w:color="auto"/>
            </w:tcBorders>
          </w:tcPr>
          <w:p w:rsidR="004D3DBD" w:rsidRPr="00DF53B4" w:rsidRDefault="004D3DBD" w:rsidP="004E770E">
            <w:pPr>
              <w:pStyle w:val="TAC"/>
              <w:rPr>
                <w:rFonts w:eastAsia="MS Gothic"/>
              </w:rPr>
            </w:pPr>
          </w:p>
        </w:tc>
        <w:tc>
          <w:tcPr>
            <w:tcW w:w="630" w:type="dxa"/>
            <w:tcBorders>
              <w:left w:val="single" w:sz="4" w:space="0" w:color="auto"/>
            </w:tcBorders>
          </w:tcPr>
          <w:p w:rsidR="004D3DBD" w:rsidRPr="00DF53B4" w:rsidRDefault="004D3DBD" w:rsidP="004E770E">
            <w:pPr>
              <w:pStyle w:val="TAH"/>
            </w:pPr>
            <w:r w:rsidRPr="00DF53B4">
              <w:t>UE</w:t>
            </w:r>
          </w:p>
        </w:tc>
        <w:tc>
          <w:tcPr>
            <w:tcW w:w="630" w:type="dxa"/>
            <w:tcBorders>
              <w:right w:val="single" w:sz="4" w:space="0" w:color="auto"/>
            </w:tcBorders>
          </w:tcPr>
          <w:p w:rsidR="004D3DBD" w:rsidRPr="00DF53B4" w:rsidRDefault="004D3DBD" w:rsidP="004E770E">
            <w:pPr>
              <w:pStyle w:val="TAH"/>
            </w:pPr>
            <w:r w:rsidRPr="00DF53B4">
              <w:t>SS</w:t>
            </w:r>
          </w:p>
        </w:tc>
        <w:tc>
          <w:tcPr>
            <w:tcW w:w="3420" w:type="dxa"/>
            <w:tcBorders>
              <w:top w:val="nil"/>
              <w:left w:val="single" w:sz="4" w:space="0" w:color="auto"/>
              <w:bottom w:val="single" w:sz="4" w:space="0" w:color="auto"/>
              <w:right w:val="single" w:sz="4" w:space="0" w:color="auto"/>
            </w:tcBorders>
          </w:tcPr>
          <w:p w:rsidR="004D3DBD" w:rsidRPr="00DF53B4" w:rsidRDefault="004D3DBD" w:rsidP="004E770E">
            <w:pPr>
              <w:pStyle w:val="TAC"/>
            </w:pPr>
          </w:p>
        </w:tc>
        <w:tc>
          <w:tcPr>
            <w:tcW w:w="4288" w:type="dxa"/>
            <w:tcBorders>
              <w:top w:val="nil"/>
              <w:left w:val="single" w:sz="4" w:space="0" w:color="auto"/>
              <w:bottom w:val="single" w:sz="4" w:space="0" w:color="auto"/>
              <w:right w:val="single" w:sz="4" w:space="0" w:color="auto"/>
            </w:tcBorders>
          </w:tcPr>
          <w:p w:rsidR="004D3DBD" w:rsidRPr="00DF53B4" w:rsidRDefault="004D3DBD" w:rsidP="004E770E">
            <w:pPr>
              <w:pStyle w:val="TAL"/>
              <w:rPr>
                <w:rFonts w:eastAsia="MS Gothic"/>
              </w:rPr>
            </w:pP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1</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E0"/>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UPDATE</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UE sends UPDATE</w:t>
            </w:r>
            <w:r w:rsidRPr="00DF53B4">
              <w:rPr>
                <w:snapToGrid w:val="0"/>
              </w:rPr>
              <w:t>.</w:t>
            </w:r>
          </w:p>
        </w:tc>
      </w:tr>
      <w:tr w:rsidR="004D3DBD" w:rsidRPr="00DF53B4" w:rsidTr="004E770E">
        <w:trPr>
          <w:cantSplit/>
          <w:jc w:val="center"/>
        </w:trPr>
        <w:tc>
          <w:tcPr>
            <w:tcW w:w="720" w:type="dxa"/>
            <w:tcBorders>
              <w:top w:val="single" w:sz="4" w:space="0" w:color="auto"/>
            </w:tcBorders>
          </w:tcPr>
          <w:p w:rsidR="004D3DBD" w:rsidRPr="00DF53B4" w:rsidRDefault="004D3DBD" w:rsidP="004E770E">
            <w:pPr>
              <w:pStyle w:val="TAC"/>
              <w:rPr>
                <w:rFonts w:eastAsia="MS Gothic"/>
              </w:rPr>
            </w:pPr>
            <w:r w:rsidRPr="00DF53B4">
              <w:rPr>
                <w:rFonts w:eastAsia="MS Gothic"/>
              </w:rPr>
              <w:t>2</w:t>
            </w:r>
          </w:p>
        </w:tc>
        <w:tc>
          <w:tcPr>
            <w:tcW w:w="1260" w:type="dxa"/>
            <w:gridSpan w:val="2"/>
          </w:tcPr>
          <w:p w:rsidR="004D3DBD" w:rsidRPr="00DF53B4" w:rsidRDefault="004D3DBD" w:rsidP="004E770E">
            <w:pPr>
              <w:pStyle w:val="TAC"/>
              <w:rPr>
                <w:rFonts w:eastAsia="MS Gothic"/>
              </w:rPr>
            </w:pPr>
            <w:r w:rsidRPr="00DF53B4">
              <w:rPr>
                <w:rFonts w:eastAsia="MS Gothic"/>
              </w:rPr>
              <w:sym w:font="Wingdings" w:char="F0DF"/>
            </w:r>
          </w:p>
        </w:tc>
        <w:tc>
          <w:tcPr>
            <w:tcW w:w="3420" w:type="dxa"/>
            <w:tcBorders>
              <w:top w:val="single" w:sz="4" w:space="0" w:color="auto"/>
            </w:tcBorders>
          </w:tcPr>
          <w:p w:rsidR="004D3DBD" w:rsidRPr="00DF53B4" w:rsidRDefault="004D3DBD" w:rsidP="004E770E">
            <w:pPr>
              <w:pStyle w:val="TAL"/>
              <w:rPr>
                <w:rFonts w:eastAsia="MS Gothic"/>
              </w:rPr>
            </w:pPr>
            <w:r w:rsidRPr="00DF53B4">
              <w:rPr>
                <w:rFonts w:eastAsia="MS Gothic"/>
              </w:rPr>
              <w:t>200 OK</w:t>
            </w:r>
          </w:p>
        </w:tc>
        <w:tc>
          <w:tcPr>
            <w:tcW w:w="4288" w:type="dxa"/>
            <w:tcBorders>
              <w:top w:val="single" w:sz="4" w:space="0" w:color="auto"/>
            </w:tcBorders>
          </w:tcPr>
          <w:p w:rsidR="004D3DBD" w:rsidRPr="00DF53B4" w:rsidRDefault="004D3DBD" w:rsidP="004E770E">
            <w:pPr>
              <w:pStyle w:val="TAL"/>
              <w:rPr>
                <w:rFonts w:eastAsia="MS Gothic"/>
              </w:rPr>
            </w:pPr>
            <w:r w:rsidRPr="00DF53B4">
              <w:rPr>
                <w:rFonts w:eastAsia="MS Gothic"/>
              </w:rPr>
              <w:t>SS sends a 200 OK.</w:t>
            </w:r>
          </w:p>
        </w:tc>
      </w:tr>
    </w:tbl>
    <w:p w:rsidR="004D3DBD" w:rsidRPr="00DF53B4" w:rsidRDefault="004D3DBD" w:rsidP="004D3DBD"/>
    <w:p w:rsidR="004D3DBD" w:rsidRPr="00DF53B4" w:rsidRDefault="004D3DBD" w:rsidP="004D3DBD">
      <w:pPr>
        <w:pStyle w:val="H6"/>
      </w:pPr>
      <w:r w:rsidRPr="00DF53B4">
        <w:t>Specific Message Contents</w:t>
      </w:r>
    </w:p>
    <w:p w:rsidR="004D3DBD" w:rsidRPr="00DF53B4" w:rsidRDefault="004D3DBD" w:rsidP="004D3DBD">
      <w:pPr>
        <w:pStyle w:val="H6"/>
        <w:rPr>
          <w:snapToGrid w:val="0"/>
        </w:rPr>
      </w:pPr>
      <w:r w:rsidRPr="00DF53B4">
        <w:rPr>
          <w:snapToGrid w:val="0"/>
        </w:rPr>
        <w:t>UPDATE (Step 1)</w:t>
      </w:r>
    </w:p>
    <w:p w:rsidR="004D3DBD" w:rsidRPr="00DF53B4" w:rsidRDefault="004D3DBD" w:rsidP="004D3DBD">
      <w:r w:rsidRPr="00DF53B4">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Value/remark</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rPr>
                <w:b/>
              </w:rPr>
            </w:pPr>
            <w:r w:rsidRPr="00DF53B4">
              <w:rPr>
                <w:b/>
              </w:rPr>
              <w:t>Reason</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Cs/>
              </w:rPr>
            </w:pPr>
          </w:p>
        </w:tc>
      </w:tr>
      <w:tr w:rsidR="004D3DBD" w:rsidRPr="00DF53B4" w:rsidTr="004E770E">
        <w:trPr>
          <w:cantSplit/>
          <w:trHeight w:val="255"/>
          <w:tblHeader/>
        </w:trPr>
        <w:tc>
          <w:tcPr>
            <w:tcW w:w="2472" w:type="dxa"/>
            <w:tcBorders>
              <w:left w:val="single" w:sz="4" w:space="0" w:color="auto"/>
              <w:right w:val="single" w:sz="4" w:space="0" w:color="auto"/>
            </w:tcBorders>
          </w:tcPr>
          <w:p w:rsidR="004D3DBD" w:rsidRPr="00DF53B4" w:rsidRDefault="004D3DBD" w:rsidP="004E770E">
            <w:pPr>
              <w:pStyle w:val="TAL"/>
            </w:pPr>
            <w:r w:rsidRPr="00DF53B4">
              <w:tab/>
              <w:t>protocol</w:t>
            </w:r>
          </w:p>
        </w:tc>
        <w:tc>
          <w:tcPr>
            <w:tcW w:w="6884" w:type="dxa"/>
            <w:tcBorders>
              <w:left w:val="single" w:sz="4" w:space="0" w:color="auto"/>
              <w:right w:val="single" w:sz="4" w:space="0" w:color="auto"/>
            </w:tcBorders>
          </w:tcPr>
          <w:p w:rsidR="004D3DBD" w:rsidRPr="00DF53B4" w:rsidRDefault="004D3DBD" w:rsidP="004E770E">
            <w:pPr>
              <w:pStyle w:val="TAL"/>
              <w:rPr>
                <w:i/>
                <w:iCs/>
              </w:rPr>
            </w:pPr>
            <w:r w:rsidRPr="00DF53B4">
              <w:rPr>
                <w:i/>
                <w:iCs/>
              </w:rPr>
              <w:t>SIP</w:t>
            </w:r>
          </w:p>
        </w:tc>
      </w:tr>
      <w:tr w:rsidR="004D3DBD" w:rsidRPr="00DF53B4" w:rsidTr="004E770E">
        <w:trPr>
          <w:cantSplit/>
          <w:trHeight w:val="255"/>
          <w:tblHeader/>
        </w:trPr>
        <w:tc>
          <w:tcPr>
            <w:tcW w:w="2472" w:type="dxa"/>
            <w:tcBorders>
              <w:left w:val="single" w:sz="4" w:space="0" w:color="auto"/>
              <w:right w:val="single" w:sz="4" w:space="0" w:color="auto"/>
            </w:tcBorders>
          </w:tcPr>
          <w:p w:rsidR="004D3DBD" w:rsidRPr="00DF53B4" w:rsidRDefault="004D3DBD" w:rsidP="004E770E">
            <w:pPr>
              <w:pStyle w:val="TAL"/>
            </w:pPr>
            <w:r w:rsidRPr="00DF53B4">
              <w:tab/>
              <w:t>reason-params</w:t>
            </w:r>
          </w:p>
        </w:tc>
        <w:tc>
          <w:tcPr>
            <w:tcW w:w="6884" w:type="dxa"/>
            <w:tcBorders>
              <w:left w:val="single" w:sz="4" w:space="0" w:color="auto"/>
              <w:right w:val="single" w:sz="4" w:space="0" w:color="auto"/>
            </w:tcBorders>
          </w:tcPr>
          <w:p w:rsidR="004D3DBD" w:rsidRPr="00DF53B4" w:rsidRDefault="004D3DBD" w:rsidP="004E770E">
            <w:pPr>
              <w:pStyle w:val="TAL"/>
              <w:rPr>
                <w:iCs/>
              </w:rPr>
            </w:pPr>
            <w:r w:rsidRPr="00DF53B4">
              <w:rPr>
                <w:i/>
                <w:iCs/>
              </w:rPr>
              <w:t>cause=487; text="</w:t>
            </w:r>
            <w:r w:rsidRPr="00DF53B4">
              <w:rPr>
                <w:i/>
              </w:rPr>
              <w:t>handover cancelled</w:t>
            </w:r>
            <w:r w:rsidRPr="00DF53B4">
              <w:rPr>
                <w:i/>
                <w:iCs/>
              </w:rPr>
              <w:t>"</w:t>
            </w:r>
            <w:r w:rsidRPr="00DF53B4">
              <w:rPr>
                <w:iCs/>
              </w:rPr>
              <w:t>, if this procedure is performed after aSRVCC/bSRVCC handover cancelled. Text would be present if release &gt;= 10 and rel-9 can omit the text</w:t>
            </w:r>
          </w:p>
          <w:p w:rsidR="004D3DBD" w:rsidRPr="00DF53B4" w:rsidRDefault="004D3DBD" w:rsidP="004E770E">
            <w:pPr>
              <w:pStyle w:val="TAL"/>
              <w:rPr>
                <w:iCs/>
              </w:rPr>
            </w:pPr>
            <w:r w:rsidRPr="00DF53B4">
              <w:rPr>
                <w:i/>
                <w:iCs/>
              </w:rPr>
              <w:t>cause=487; text="failure to transition to CS domain"</w:t>
            </w:r>
            <w:r w:rsidRPr="00DF53B4">
              <w:rPr>
                <w:iCs/>
              </w:rPr>
              <w:t>, if this procedure is performed after aSRVCC/bSRVCC handover failure. Text would be present if release &gt;= 10 and rel-9 can omit the text</w:t>
            </w:r>
          </w:p>
        </w:tc>
      </w:tr>
      <w:tr w:rsidR="004D3DBD" w:rsidRPr="00DF53B4" w:rsidTr="004E770E">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snapToGrid w:val="0"/>
              </w:rPr>
            </w:pPr>
            <w:r w:rsidRPr="00DF53B4">
              <w:rPr>
                <w:snapToGrid w:val="0"/>
              </w:rPr>
              <w:t>The following SDP types and values shall be present.</w:t>
            </w:r>
          </w:p>
          <w:p w:rsidR="004D3DBD" w:rsidRPr="00DF53B4" w:rsidRDefault="004D3DBD" w:rsidP="004E770E">
            <w:pPr>
              <w:pStyle w:val="TAL"/>
              <w:rPr>
                <w:snapToGrid w:val="0"/>
              </w:rPr>
            </w:pPr>
            <w:r w:rsidRPr="00DF53B4">
              <w:rPr>
                <w:snapToGrid w:val="0"/>
              </w:rPr>
              <w:t>Session description:</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v=0</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o=</w:t>
            </w:r>
            <w:r w:rsidRPr="00DF53B4">
              <w:rPr>
                <w:iCs/>
                <w:snapToGrid w:val="0"/>
              </w:rPr>
              <w:t>(user</w:t>
            </w:r>
            <w:r w:rsidRPr="00DF53B4" w:rsidDel="00754483">
              <w:rPr>
                <w:iCs/>
                <w:snapToGrid w:val="0"/>
              </w:rPr>
              <w:t>-</w:t>
            </w:r>
            <w:r w:rsidRPr="00DF53B4">
              <w:rPr>
                <w:iCs/>
                <w:snapToGrid w:val="0"/>
              </w:rPr>
              <w:t xml:space="preserve">name) </w:t>
            </w:r>
            <w:r w:rsidRPr="00DF53B4">
              <w:rPr>
                <w:snapToGrid w:val="0"/>
              </w:rPr>
              <w:t>(sess-id) (sess-version)</w:t>
            </w:r>
            <w:r w:rsidRPr="00DF53B4">
              <w:rPr>
                <w:i/>
                <w:iCs/>
                <w:snapToGrid w:val="0"/>
              </w:rPr>
              <w:t xml:space="preserve"> IN</w:t>
            </w:r>
            <w:r w:rsidRPr="00DF53B4">
              <w:rPr>
                <w:snapToGrid w:val="0"/>
              </w:rPr>
              <w:t xml:space="preserve"> </w:t>
            </w:r>
            <w:r w:rsidRPr="00DF53B4">
              <w:t>(addrtype)</w:t>
            </w:r>
            <w:r w:rsidRPr="00DF53B4">
              <w:rPr>
                <w:snapToGrid w:val="0"/>
              </w:rPr>
              <w:t xml:space="preserve"> (unicast-address for UE)</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s=</w:t>
            </w:r>
            <w:r w:rsidRPr="00DF53B4">
              <w:rPr>
                <w:iCs/>
                <w:snapToGrid w:val="0"/>
              </w:rPr>
              <w:t>(session</w:t>
            </w:r>
            <w:r w:rsidRPr="00DF53B4">
              <w:rPr>
                <w:i/>
                <w:iCs/>
                <w:snapToGrid w:val="0"/>
              </w:rPr>
              <w:t xml:space="preserve"> name)</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c=IN</w:t>
            </w:r>
            <w:r w:rsidRPr="00DF53B4">
              <w:rPr>
                <w:snapToGrid w:val="0"/>
              </w:rPr>
              <w:t xml:space="preserve"> </w:t>
            </w:r>
            <w:r w:rsidRPr="00DF53B4">
              <w:t>(addrtype)</w:t>
            </w:r>
            <w:r w:rsidRPr="00DF53B4">
              <w:rPr>
                <w:snapToGrid w:val="0"/>
              </w:rPr>
              <w:t xml:space="preserve"> (connection-address for UE) [Note 1]</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b=AS:</w:t>
            </w:r>
            <w:r w:rsidRPr="00DF53B4">
              <w:rPr>
                <w:snapToGrid w:val="0"/>
              </w:rPr>
              <w:t xml:space="preserve"> (bandwidth-value)</w:t>
            </w:r>
          </w:p>
          <w:p w:rsidR="004D3DBD" w:rsidRPr="00DF53B4" w:rsidRDefault="004D3DBD" w:rsidP="004E770E">
            <w:pPr>
              <w:pStyle w:val="TAL"/>
              <w:rPr>
                <w:snapToGrid w:val="0"/>
              </w:rPr>
            </w:pPr>
            <w:r w:rsidRPr="00DF53B4">
              <w:rPr>
                <w:snapToGrid w:val="0"/>
              </w:rPr>
              <w:t>Time description:</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t=0 0</w:t>
            </w:r>
          </w:p>
          <w:p w:rsidR="004D3DBD" w:rsidRPr="00DF53B4" w:rsidRDefault="004D3DBD" w:rsidP="004E770E">
            <w:pPr>
              <w:pStyle w:val="TAL"/>
              <w:rPr>
                <w:snapToGrid w:val="0"/>
              </w:rPr>
            </w:pPr>
            <w:r w:rsidRPr="00DF53B4">
              <w:t>Media description:</w:t>
            </w:r>
          </w:p>
          <w:p w:rsidR="004D3DBD" w:rsidRPr="00E74BA0" w:rsidRDefault="004D3DBD" w:rsidP="004D3DBD">
            <w:pPr>
              <w:pStyle w:val="TAL"/>
              <w:numPr>
                <w:ilvl w:val="0"/>
                <w:numId w:val="1"/>
              </w:numPr>
              <w:overflowPunct w:val="0"/>
              <w:autoSpaceDE w:val="0"/>
              <w:autoSpaceDN w:val="0"/>
              <w:adjustRightInd w:val="0"/>
              <w:textAlignment w:val="baseline"/>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P/AVP</w:t>
            </w:r>
            <w:r w:rsidRPr="00E74BA0">
              <w:rPr>
                <w:snapToGrid w:val="0"/>
                <w:lang w:val="fr-FR"/>
              </w:rPr>
              <w:t xml:space="preserve"> (</w:t>
            </w:r>
            <w:r w:rsidRPr="00E74BA0">
              <w:rPr>
                <w:lang w:val="fr-FR"/>
              </w:rPr>
              <w:t>fmt) [Note 2]</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c=IN</w:t>
            </w:r>
            <w:r w:rsidRPr="00DF53B4">
              <w:rPr>
                <w:snapToGrid w:val="0"/>
              </w:rPr>
              <w:t xml:space="preserve"> </w:t>
            </w:r>
            <w:r w:rsidRPr="00DF53B4">
              <w:t>(addrtype)</w:t>
            </w:r>
            <w:r w:rsidRPr="00DF53B4">
              <w:rPr>
                <w:snapToGrid w:val="0"/>
              </w:rPr>
              <w:t xml:space="preserve"> (connection-address for UE) [Note 1]</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b=AS:</w:t>
            </w:r>
            <w:r w:rsidRPr="00DF53B4">
              <w:rPr>
                <w:snapToGrid w:val="0"/>
              </w:rPr>
              <w:t xml:space="preserve"> (bandwidth-value)</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b=RS:</w:t>
            </w:r>
            <w:r w:rsidRPr="00DF53B4">
              <w:rPr>
                <w:snapToGrid w:val="0"/>
              </w:rPr>
              <w:t xml:space="preserve"> (bandwidth-value)</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b=RR:</w:t>
            </w:r>
            <w:r w:rsidRPr="00DF53B4">
              <w:rPr>
                <w:snapToGrid w:val="0"/>
              </w:rPr>
              <w:t xml:space="preserve"> (bandwidth-value)</w:t>
            </w:r>
          </w:p>
          <w:p w:rsidR="004D3DBD" w:rsidRPr="00DF53B4" w:rsidRDefault="004D3DBD" w:rsidP="004E770E">
            <w:pPr>
              <w:pStyle w:val="TAL"/>
              <w:rPr>
                <w:snapToGrid w:val="0"/>
              </w:rPr>
            </w:pPr>
            <w:r w:rsidRPr="00DF53B4">
              <w:rPr>
                <w:snapToGrid w:val="0"/>
              </w:rPr>
              <w:t>Attributes for media:</w:t>
            </w:r>
          </w:p>
          <w:p w:rsidR="004D3DBD" w:rsidRPr="00DF53B4" w:rsidRDefault="004D3DBD" w:rsidP="004D3DBD">
            <w:pPr>
              <w:pStyle w:val="TAL"/>
              <w:numPr>
                <w:ilvl w:val="0"/>
                <w:numId w:val="1"/>
              </w:numPr>
              <w:overflowPunct w:val="0"/>
              <w:autoSpaceDE w:val="0"/>
              <w:autoSpaceDN w:val="0"/>
              <w:adjustRightInd w:val="0"/>
              <w:textAlignment w:val="baseline"/>
              <w:rPr>
                <w:snapToGrid w:val="0"/>
              </w:rPr>
            </w:pPr>
            <w:r w:rsidRPr="00DF53B4">
              <w:rPr>
                <w:i/>
                <w:iCs/>
                <w:snapToGrid w:val="0"/>
              </w:rPr>
              <w:t>a=rtpmap:</w:t>
            </w:r>
            <w:r w:rsidRPr="00DF53B4">
              <w:rPr>
                <w:snapToGrid w:val="0"/>
              </w:rPr>
              <w:t>(payload type)</w:t>
            </w:r>
            <w:r w:rsidRPr="00DF53B4">
              <w:rPr>
                <w:i/>
                <w:iCs/>
                <w:snapToGrid w:val="0"/>
              </w:rPr>
              <w:t xml:space="preserve"> AMR-WB/16000 </w:t>
            </w:r>
            <w:r w:rsidRPr="00DF53B4">
              <w:rPr>
                <w:iCs/>
                <w:snapToGrid w:val="0"/>
              </w:rPr>
              <w:t>[Note 2] [Note 4]</w:t>
            </w:r>
          </w:p>
          <w:p w:rsidR="004D3DBD" w:rsidRPr="00DF53B4" w:rsidDel="007B1EDF" w:rsidRDefault="004D3DBD" w:rsidP="004D3DBD">
            <w:pPr>
              <w:pStyle w:val="TAL"/>
              <w:numPr>
                <w:ilvl w:val="0"/>
                <w:numId w:val="1"/>
              </w:numPr>
              <w:overflowPunct w:val="0"/>
              <w:autoSpaceDE w:val="0"/>
              <w:autoSpaceDN w:val="0"/>
              <w:adjustRightInd w:val="0"/>
              <w:textAlignment w:val="baseline"/>
              <w:rPr>
                <w:del w:id="81" w:author="Rohde &amp; Schwarz" w:date="2021-05-03T18:51:00Z"/>
                <w:i/>
                <w:iCs/>
              </w:rPr>
            </w:pPr>
            <w:r w:rsidRPr="00DF53B4">
              <w:rPr>
                <w:i/>
                <w:iCs/>
                <w:snapToGrid w:val="0"/>
              </w:rPr>
              <w:t>a=fmtp:</w:t>
            </w:r>
            <w:r w:rsidRPr="00DF53B4">
              <w:t>(format) [Note 2, 3]</w:t>
            </w:r>
          </w:p>
          <w:p w:rsidR="004D3DBD" w:rsidRPr="007B1EDF" w:rsidRDefault="004D3DBD">
            <w:pPr>
              <w:pStyle w:val="TAL"/>
              <w:numPr>
                <w:ilvl w:val="0"/>
                <w:numId w:val="1"/>
              </w:numPr>
              <w:overflowPunct w:val="0"/>
              <w:autoSpaceDE w:val="0"/>
              <w:autoSpaceDN w:val="0"/>
              <w:adjustRightInd w:val="0"/>
              <w:textAlignment w:val="baseline"/>
              <w:rPr>
                <w:i/>
                <w:iCs/>
                <w:snapToGrid w:val="0"/>
              </w:rPr>
            </w:pPr>
            <w:del w:id="82" w:author="Rohde &amp; Schwarz" w:date="2021-05-03T18:51:00Z">
              <w:r w:rsidRPr="007B1EDF" w:rsidDel="007B1EDF">
                <w:rPr>
                  <w:i/>
                  <w:iCs/>
                </w:rPr>
                <w:delText>a=sendrecv</w:delText>
              </w:r>
            </w:del>
          </w:p>
          <w:p w:rsidR="004D3DBD" w:rsidRPr="00DF53B4" w:rsidRDefault="004D3DBD" w:rsidP="004E770E">
            <w:pPr>
              <w:pStyle w:val="TAL"/>
              <w:rPr>
                <w:snapToGrid w:val="0"/>
              </w:rPr>
            </w:pPr>
            <w:r w:rsidRPr="00DF53B4">
              <w:rPr>
                <w:snapToGrid w:val="0"/>
              </w:rPr>
              <w:t>Attributes for preconditions:</w:t>
            </w:r>
          </w:p>
          <w:p w:rsidR="004D3DBD" w:rsidRPr="00DF53B4" w:rsidRDefault="004D3DBD" w:rsidP="004D3DBD">
            <w:pPr>
              <w:pStyle w:val="TAL"/>
              <w:numPr>
                <w:ilvl w:val="0"/>
                <w:numId w:val="1"/>
              </w:numPr>
              <w:overflowPunct w:val="0"/>
              <w:autoSpaceDE w:val="0"/>
              <w:autoSpaceDN w:val="0"/>
              <w:adjustRightInd w:val="0"/>
              <w:textAlignment w:val="baseline"/>
              <w:rPr>
                <w:i/>
                <w:iCs/>
                <w:snapToGrid w:val="0"/>
              </w:rPr>
            </w:pPr>
            <w:r w:rsidRPr="00DF53B4">
              <w:rPr>
                <w:i/>
                <w:iCs/>
              </w:rPr>
              <w:t>a=curr:qos local sendrecv</w:t>
            </w:r>
          </w:p>
          <w:p w:rsidR="004D3DBD" w:rsidRPr="00DF53B4" w:rsidRDefault="004D3DBD" w:rsidP="004D3DBD">
            <w:pPr>
              <w:pStyle w:val="TAL"/>
              <w:numPr>
                <w:ilvl w:val="0"/>
                <w:numId w:val="1"/>
              </w:numPr>
              <w:overflowPunct w:val="0"/>
              <w:autoSpaceDE w:val="0"/>
              <w:autoSpaceDN w:val="0"/>
              <w:adjustRightInd w:val="0"/>
              <w:textAlignment w:val="baseline"/>
              <w:rPr>
                <w:i/>
                <w:iCs/>
                <w:snapToGrid w:val="0"/>
              </w:rPr>
            </w:pPr>
            <w:r w:rsidRPr="00DF53B4">
              <w:rPr>
                <w:i/>
                <w:iCs/>
              </w:rPr>
              <w:t>a=curr:qos remote sendrecv</w:t>
            </w:r>
          </w:p>
          <w:p w:rsidR="004D3DBD" w:rsidRPr="00DF53B4" w:rsidRDefault="004D3DBD" w:rsidP="004D3DBD">
            <w:pPr>
              <w:pStyle w:val="TAL"/>
              <w:numPr>
                <w:ilvl w:val="0"/>
                <w:numId w:val="1"/>
              </w:numPr>
              <w:overflowPunct w:val="0"/>
              <w:autoSpaceDE w:val="0"/>
              <w:autoSpaceDN w:val="0"/>
              <w:adjustRightInd w:val="0"/>
              <w:textAlignment w:val="baseline"/>
              <w:rPr>
                <w:i/>
                <w:iCs/>
                <w:snapToGrid w:val="0"/>
              </w:rPr>
            </w:pPr>
            <w:r w:rsidRPr="00DF53B4">
              <w:rPr>
                <w:i/>
                <w:iCs/>
              </w:rPr>
              <w:t>a=des:qos mandatory local sendrecv</w:t>
            </w:r>
          </w:p>
          <w:p w:rsidR="004D3DBD" w:rsidRPr="00DF53B4" w:rsidRDefault="004D3DBD" w:rsidP="004D3DBD">
            <w:pPr>
              <w:pStyle w:val="TAL"/>
              <w:numPr>
                <w:ilvl w:val="0"/>
                <w:numId w:val="1"/>
              </w:numPr>
              <w:overflowPunct w:val="0"/>
              <w:autoSpaceDE w:val="0"/>
              <w:autoSpaceDN w:val="0"/>
              <w:adjustRightInd w:val="0"/>
              <w:textAlignment w:val="baseline"/>
              <w:rPr>
                <w:i/>
                <w:iCs/>
                <w:snapToGrid w:val="0"/>
              </w:rPr>
            </w:pPr>
            <w:r w:rsidRPr="00DF53B4">
              <w:rPr>
                <w:i/>
                <w:iCs/>
              </w:rPr>
              <w:t>a=des:qos optional remote sendrecv or</w:t>
            </w:r>
            <w:r w:rsidRPr="00DF53B4">
              <w:rPr>
                <w:i/>
                <w:iCs/>
              </w:rPr>
              <w:br/>
              <w:t>a=des:qos mandatory remote sendrecv</w:t>
            </w:r>
          </w:p>
          <w:p w:rsidR="004D3DBD" w:rsidRPr="00DF53B4" w:rsidRDefault="004D3DBD" w:rsidP="004E770E">
            <w:pPr>
              <w:pStyle w:val="TAL"/>
            </w:pPr>
            <w:r w:rsidRPr="00DF53B4">
              <w:t>Note 1: At least one "c=" field shall be present.</w:t>
            </w:r>
          </w:p>
          <w:p w:rsidR="004D3DBD" w:rsidRPr="00DF53B4" w:rsidRDefault="004D3DBD" w:rsidP="004E770E">
            <w:pPr>
              <w:pStyle w:val="TAL"/>
            </w:pPr>
            <w:r w:rsidRPr="00DF53B4">
              <w:t>Note 2: The value for fmt, payload type and format is not checked.</w:t>
            </w:r>
          </w:p>
          <w:p w:rsidR="004D3DBD" w:rsidRPr="00DF53B4" w:rsidRDefault="004D3DBD" w:rsidP="004E770E">
            <w:pPr>
              <w:pStyle w:val="TAL"/>
            </w:pPr>
            <w:r w:rsidRPr="00DF53B4">
              <w:t>Note 3: Parameters for the AMR codec are not checked.</w:t>
            </w:r>
          </w:p>
          <w:p w:rsidR="004D3DBD" w:rsidRPr="00DF53B4" w:rsidRDefault="004D3DBD" w:rsidP="004E770E">
            <w:pPr>
              <w:pStyle w:val="TAL"/>
              <w:rPr>
                <w:bCs/>
              </w:rPr>
            </w:pPr>
            <w:r w:rsidRPr="00DF53B4">
              <w:t>Note 4: The AMR channel number shall be “/1” or omitted.</w:t>
            </w:r>
          </w:p>
        </w:tc>
      </w:tr>
    </w:tbl>
    <w:p w:rsidR="004D3DBD" w:rsidRPr="00DF53B4" w:rsidRDefault="004D3DBD" w:rsidP="004D3DBD"/>
    <w:p w:rsidR="004D3DBD" w:rsidRPr="00DF53B4" w:rsidRDefault="004D3DBD" w:rsidP="004D3DBD">
      <w:pPr>
        <w:pStyle w:val="H6"/>
        <w:rPr>
          <w:snapToGrid w:val="0"/>
        </w:rPr>
      </w:pPr>
      <w:r w:rsidRPr="00DF53B4">
        <w:rPr>
          <w:snapToGrid w:val="0"/>
        </w:rPr>
        <w:t>200 OK for UPDATE (Step 2)</w:t>
      </w:r>
    </w:p>
    <w:p w:rsidR="004D3DBD" w:rsidRPr="00DF53B4" w:rsidRDefault="004D3DBD" w:rsidP="004D3DBD">
      <w:r w:rsidRPr="00DF53B4">
        <w:t>Use the default message "200 OK for other requests than REGISTER or SUBSCRIBE" in annex A.3.1 with the following exceptions:</w:t>
      </w:r>
    </w:p>
    <w:tbl>
      <w:tblPr>
        <w:tblW w:w="0" w:type="auto"/>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Value/remark</w:t>
            </w:r>
          </w:p>
        </w:tc>
      </w:tr>
      <w:tr w:rsidR="004D3DBD" w:rsidRPr="00DF53B4" w:rsidTr="004E770E">
        <w:trPr>
          <w:cantSplit/>
          <w:trHeight w:val="255"/>
          <w:tblHeader/>
        </w:trPr>
        <w:tc>
          <w:tcPr>
            <w:tcW w:w="2472" w:type="dxa"/>
            <w:tcBorders>
              <w:top w:val="single" w:sz="4" w:space="0" w:color="auto"/>
              <w:left w:val="single" w:sz="4" w:space="0" w:color="auto"/>
              <w:bottom w:val="nil"/>
              <w:right w:val="single" w:sz="4" w:space="0" w:color="auto"/>
            </w:tcBorders>
          </w:tcPr>
          <w:p w:rsidR="004D3DBD" w:rsidRPr="00DF53B4" w:rsidRDefault="004D3DBD" w:rsidP="004E770E">
            <w:pPr>
              <w:pStyle w:val="TAL"/>
              <w:rPr>
                <w:b/>
              </w:rPr>
            </w:pPr>
            <w:r w:rsidRPr="00DF53B4">
              <w:rPr>
                <w:b/>
              </w:rPr>
              <w:t>Content-Type</w:t>
            </w:r>
          </w:p>
        </w:tc>
        <w:tc>
          <w:tcPr>
            <w:tcW w:w="6884" w:type="dxa"/>
            <w:tcBorders>
              <w:top w:val="single" w:sz="4" w:space="0" w:color="auto"/>
              <w:left w:val="single" w:sz="4" w:space="0" w:color="auto"/>
              <w:bottom w:val="nil"/>
              <w:right w:val="single" w:sz="4" w:space="0" w:color="auto"/>
            </w:tcBorders>
          </w:tcPr>
          <w:p w:rsidR="004D3DBD" w:rsidRPr="00DF53B4" w:rsidRDefault="004D3DBD" w:rsidP="004E770E">
            <w:pPr>
              <w:pStyle w:val="TAL"/>
              <w:rPr>
                <w:bCs/>
              </w:rPr>
            </w:pPr>
          </w:p>
        </w:tc>
      </w:tr>
      <w:tr w:rsidR="004D3DBD" w:rsidRPr="00DF53B4" w:rsidTr="004E770E">
        <w:trPr>
          <w:cantSplit/>
          <w:trHeight w:val="255"/>
          <w:tblHeader/>
        </w:trPr>
        <w:tc>
          <w:tcPr>
            <w:tcW w:w="2472" w:type="dxa"/>
            <w:tcBorders>
              <w:top w:val="nil"/>
              <w:left w:val="single" w:sz="4" w:space="0" w:color="auto"/>
              <w:bottom w:val="single" w:sz="4" w:space="0" w:color="auto"/>
              <w:right w:val="single" w:sz="4" w:space="0" w:color="auto"/>
            </w:tcBorders>
          </w:tcPr>
          <w:p w:rsidR="004D3DBD" w:rsidRPr="00DF53B4" w:rsidRDefault="004D3DBD" w:rsidP="004E770E">
            <w:pPr>
              <w:pStyle w:val="TAL"/>
            </w:pPr>
            <w:r w:rsidRPr="00DF53B4">
              <w:tab/>
              <w:t>media-type</w:t>
            </w:r>
          </w:p>
        </w:tc>
        <w:tc>
          <w:tcPr>
            <w:tcW w:w="6884" w:type="dxa"/>
            <w:tcBorders>
              <w:top w:val="nil"/>
              <w:left w:val="single" w:sz="4" w:space="0" w:color="auto"/>
              <w:bottom w:val="single" w:sz="4" w:space="0" w:color="auto"/>
              <w:right w:val="single" w:sz="4" w:space="0" w:color="auto"/>
            </w:tcBorders>
          </w:tcPr>
          <w:p w:rsidR="004D3DBD" w:rsidRPr="00DF53B4" w:rsidRDefault="004D3DBD" w:rsidP="004E770E">
            <w:pPr>
              <w:pStyle w:val="TAL"/>
              <w:rPr>
                <w:i/>
                <w:iCs/>
              </w:rPr>
            </w:pPr>
            <w:r w:rsidRPr="00DF53B4">
              <w:rPr>
                <w:i/>
              </w:rPr>
              <w:t>application/sdp</w:t>
            </w:r>
          </w:p>
        </w:tc>
      </w:tr>
      <w:tr w:rsidR="004D3DBD" w:rsidRPr="00DF53B4" w:rsidTr="004E770E">
        <w:trPr>
          <w:cantSplit/>
          <w:trHeight w:val="255"/>
          <w:tblHeader/>
        </w:trPr>
        <w:tc>
          <w:tcPr>
            <w:tcW w:w="2472" w:type="dxa"/>
            <w:tcBorders>
              <w:top w:val="single" w:sz="4" w:space="0" w:color="auto"/>
              <w:left w:val="single" w:sz="4" w:space="0" w:color="auto"/>
              <w:bottom w:val="nil"/>
              <w:right w:val="single" w:sz="4" w:space="0" w:color="auto"/>
            </w:tcBorders>
          </w:tcPr>
          <w:p w:rsidR="004D3DBD" w:rsidRPr="00DF53B4" w:rsidRDefault="004D3DBD" w:rsidP="004E770E">
            <w:pPr>
              <w:pStyle w:val="TAR"/>
              <w:ind w:right="360"/>
              <w:jc w:val="left"/>
            </w:pPr>
            <w:r w:rsidRPr="00DF53B4">
              <w:rPr>
                <w:b/>
              </w:rPr>
              <w:t>Content-Length</w:t>
            </w:r>
          </w:p>
        </w:tc>
        <w:tc>
          <w:tcPr>
            <w:tcW w:w="6884" w:type="dxa"/>
            <w:tcBorders>
              <w:top w:val="single" w:sz="4" w:space="0" w:color="auto"/>
              <w:left w:val="single" w:sz="4" w:space="0" w:color="auto"/>
              <w:bottom w:val="nil"/>
              <w:right w:val="single" w:sz="4" w:space="0" w:color="auto"/>
            </w:tcBorders>
          </w:tcPr>
          <w:p w:rsidR="004D3DBD" w:rsidRPr="00DF53B4" w:rsidRDefault="004D3DBD" w:rsidP="004E770E">
            <w:pPr>
              <w:pStyle w:val="TAL"/>
              <w:rPr>
                <w:bCs/>
              </w:rPr>
            </w:pPr>
          </w:p>
        </w:tc>
      </w:tr>
      <w:tr w:rsidR="004D3DBD" w:rsidRPr="00DF53B4" w:rsidTr="004E770E">
        <w:trPr>
          <w:cantSplit/>
          <w:trHeight w:val="255"/>
          <w:tblHeader/>
        </w:trPr>
        <w:tc>
          <w:tcPr>
            <w:tcW w:w="2472" w:type="dxa"/>
            <w:tcBorders>
              <w:top w:val="nil"/>
              <w:left w:val="single" w:sz="4" w:space="0" w:color="auto"/>
              <w:bottom w:val="single" w:sz="4" w:space="0" w:color="auto"/>
              <w:right w:val="single" w:sz="4" w:space="0" w:color="auto"/>
            </w:tcBorders>
          </w:tcPr>
          <w:p w:rsidR="004D3DBD" w:rsidRPr="00DF53B4" w:rsidRDefault="004D3DBD" w:rsidP="004E770E">
            <w:pPr>
              <w:pStyle w:val="TAR"/>
              <w:ind w:right="360"/>
              <w:jc w:val="left"/>
              <w:rPr>
                <w:b/>
              </w:rPr>
            </w:pPr>
            <w:r w:rsidRPr="00DF53B4">
              <w:tab/>
              <w:t>Value</w:t>
            </w:r>
          </w:p>
        </w:tc>
        <w:tc>
          <w:tcPr>
            <w:tcW w:w="6884" w:type="dxa"/>
            <w:tcBorders>
              <w:top w:val="nil"/>
              <w:left w:val="single" w:sz="4" w:space="0" w:color="auto"/>
              <w:bottom w:val="single" w:sz="4" w:space="0" w:color="auto"/>
              <w:right w:val="single" w:sz="4" w:space="0" w:color="auto"/>
            </w:tcBorders>
          </w:tcPr>
          <w:p w:rsidR="004D3DBD" w:rsidRPr="00DF53B4" w:rsidRDefault="004D3DBD" w:rsidP="004E770E">
            <w:pPr>
              <w:pStyle w:val="TAR"/>
              <w:ind w:right="360"/>
              <w:jc w:val="left"/>
              <w:rPr>
                <w:iCs/>
              </w:rPr>
            </w:pPr>
            <w:r w:rsidRPr="00DF53B4">
              <w:rPr>
                <w:iCs/>
              </w:rPr>
              <w:t>length of message-body</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pPr>
            <w:r w:rsidRPr="00DF53B4">
              <w:t>SDP body of the 200 response copied from the received UPDATE and modified as follows:</w:t>
            </w:r>
          </w:p>
          <w:p w:rsidR="004D3DBD" w:rsidRPr="00DF53B4" w:rsidRDefault="004D3DBD" w:rsidP="004E770E">
            <w:pPr>
              <w:pStyle w:val="TAL"/>
            </w:pPr>
          </w:p>
          <w:p w:rsidR="004D3DBD" w:rsidRPr="00DF53B4" w:rsidRDefault="004D3DBD" w:rsidP="004E770E">
            <w:pPr>
              <w:pStyle w:val="TAL"/>
            </w:pPr>
            <w:r w:rsidRPr="00DF53B4">
              <w:t>-</w:t>
            </w:r>
            <w:r w:rsidRPr="00DF53B4">
              <w:tab/>
              <w:t>"o=" line identical to previous SDP sent by SS except that sess-version is incremented.</w:t>
            </w:r>
          </w:p>
          <w:p w:rsidR="004D3DBD" w:rsidRPr="00DF53B4" w:rsidRDefault="004D3DBD" w:rsidP="004E770E">
            <w:pPr>
              <w:pStyle w:val="TAL"/>
            </w:pPr>
          </w:p>
          <w:p w:rsidR="004D3DBD" w:rsidRPr="00DF53B4" w:rsidRDefault="004D3DBD" w:rsidP="004E770E">
            <w:pPr>
              <w:pStyle w:val="TAL"/>
              <w:rPr>
                <w:i/>
                <w:iCs/>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tc>
      </w:tr>
    </w:tbl>
    <w:p w:rsidR="004D3DBD" w:rsidRDefault="004D3DBD" w:rsidP="004D3DBD"/>
    <w:p w:rsidR="004D3DBD" w:rsidRDefault="004D3DBD" w:rsidP="004D3DB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D3DBD" w:rsidRPr="00DF53B4" w:rsidRDefault="004D3DBD" w:rsidP="004D3DBD">
      <w:pPr>
        <w:pStyle w:val="Heading1"/>
      </w:pPr>
      <w:bookmarkStart w:id="83" w:name="_Toc21078114"/>
      <w:bookmarkStart w:id="84" w:name="_Toc35972678"/>
      <w:bookmarkStart w:id="85" w:name="_Toc51774967"/>
      <w:bookmarkStart w:id="86" w:name="_Toc51835390"/>
      <w:bookmarkStart w:id="87" w:name="_Toc52220243"/>
      <w:bookmarkStart w:id="88" w:name="_Toc58360315"/>
      <w:bookmarkStart w:id="89" w:name="_Toc68193454"/>
      <w:r w:rsidRPr="00DF53B4">
        <w:t>C.44</w:t>
      </w:r>
      <w:r w:rsidRPr="00DF53B4">
        <w:tab/>
        <w:t>Generic test procedure for setting up MTSI MO speech call - EVS - EPS</w:t>
      </w:r>
      <w:bookmarkEnd w:id="83"/>
      <w:bookmarkEnd w:id="84"/>
      <w:bookmarkEnd w:id="85"/>
      <w:bookmarkEnd w:id="86"/>
      <w:bookmarkEnd w:id="87"/>
      <w:bookmarkEnd w:id="88"/>
      <w:bookmarkEnd w:id="89"/>
    </w:p>
    <w:p w:rsidR="004D3DBD" w:rsidRPr="00DF53B4" w:rsidRDefault="004D3DBD" w:rsidP="004D3DBD">
      <w:pPr>
        <w:pStyle w:val="H6"/>
      </w:pPr>
      <w:r w:rsidRPr="00DF53B4">
        <w:t>Test procedure:</w:t>
      </w:r>
    </w:p>
    <w:p w:rsidR="004D3DBD" w:rsidRPr="00DF53B4" w:rsidRDefault="004D3DBD" w:rsidP="004D3DBD">
      <w:pPr>
        <w:pStyle w:val="H6"/>
        <w:rPr>
          <w:snapToGrid w:val="0"/>
        </w:rPr>
      </w:pPr>
      <w:r w:rsidRPr="00DF53B4">
        <w:rPr>
          <w:snapToGrid w:val="0"/>
        </w:rPr>
        <w:t>1- 13)</w:t>
      </w:r>
      <w:r w:rsidRPr="00DF53B4">
        <w:rPr>
          <w:snapToGrid w:val="0"/>
        </w:rPr>
        <w:tab/>
        <w:t>See generic test procedure C.21.</w:t>
      </w:r>
    </w:p>
    <w:p w:rsidR="004D3DBD" w:rsidRPr="00DF53B4" w:rsidRDefault="004D3DBD" w:rsidP="004D3DBD">
      <w:pPr>
        <w:pStyle w:val="H6"/>
      </w:pPr>
      <w:r w:rsidRPr="00DF53B4">
        <w:t>Expected sequence:</w:t>
      </w:r>
    </w:p>
    <w:p w:rsidR="004D3DBD" w:rsidRPr="00DF53B4" w:rsidRDefault="004D3DBD" w:rsidP="004D3DBD">
      <w:r w:rsidRPr="00DF53B4">
        <w:t>See generic test procedure C.21</w:t>
      </w:r>
    </w:p>
    <w:p w:rsidR="004D3DBD" w:rsidRPr="00DF53B4" w:rsidRDefault="004D3DBD" w:rsidP="004D3DBD">
      <w:pPr>
        <w:pStyle w:val="H6"/>
      </w:pPr>
      <w:r w:rsidRPr="00DF53B4">
        <w:t>Specific Message Contents</w:t>
      </w:r>
    </w:p>
    <w:p w:rsidR="004D3DBD" w:rsidRPr="00DF53B4" w:rsidRDefault="004D3DBD" w:rsidP="004D3DBD">
      <w:pPr>
        <w:pStyle w:val="H6"/>
      </w:pPr>
      <w:r w:rsidRPr="00DF53B4">
        <w:t>INVITE (Step 2)</w:t>
      </w:r>
    </w:p>
    <w:p w:rsidR="004D3DBD" w:rsidRPr="00DF53B4" w:rsidRDefault="004D3DBD" w:rsidP="004D3DBD">
      <w:pPr>
        <w:keepNext/>
      </w:pPr>
      <w:r w:rsidRPr="00DF53B4">
        <w:t>Use the default message “INVITE for MO Call” in annex A.2.1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128"/>
      </w:tblGrid>
      <w:tr w:rsidR="004D3DBD" w:rsidRPr="00DF53B4" w:rsidTr="004E770E">
        <w:tc>
          <w:tcPr>
            <w:tcW w:w="2410"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pPr>
            <w:r w:rsidRPr="00DF53B4">
              <w:t>Value/Remark</w:t>
            </w:r>
          </w:p>
        </w:tc>
      </w:tr>
      <w:tr w:rsidR="004D3DBD" w:rsidRPr="00DF53B4" w:rsidTr="004E770E">
        <w:tc>
          <w:tcPr>
            <w:tcW w:w="2410" w:type="dxa"/>
            <w:tcBorders>
              <w:top w:val="single" w:sz="4" w:space="0" w:color="auto"/>
              <w:left w:val="single" w:sz="4" w:space="0" w:color="auto"/>
              <w:bottom w:val="nil"/>
              <w:right w:val="single" w:sz="6" w:space="0" w:color="auto"/>
            </w:tcBorders>
          </w:tcPr>
          <w:p w:rsidR="004D3DBD" w:rsidRPr="00DF53B4" w:rsidRDefault="004D3DBD" w:rsidP="004E770E">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rsidR="004D3DBD" w:rsidRPr="00DF53B4" w:rsidRDefault="004D3DBD" w:rsidP="004E770E">
            <w:pPr>
              <w:pStyle w:val="TAH"/>
            </w:pPr>
          </w:p>
        </w:tc>
      </w:tr>
      <w:tr w:rsidR="004D3DBD" w:rsidRPr="00DF53B4" w:rsidTr="004E770E">
        <w:tc>
          <w:tcPr>
            <w:tcW w:w="2410" w:type="dxa"/>
            <w:tcBorders>
              <w:top w:val="nil"/>
              <w:left w:val="single" w:sz="4" w:space="0" w:color="auto"/>
              <w:bottom w:val="nil"/>
              <w:right w:val="single" w:sz="6" w:space="0" w:color="auto"/>
            </w:tcBorders>
          </w:tcPr>
          <w:p w:rsidR="004D3DBD" w:rsidRPr="00DF53B4" w:rsidRDefault="004D3DBD" w:rsidP="004E770E">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rsidR="004D3DBD" w:rsidRPr="00DF53B4" w:rsidRDefault="004D3DBD" w:rsidP="004E770E">
            <w:pPr>
              <w:pStyle w:val="TAH"/>
              <w:jc w:val="left"/>
              <w:rPr>
                <w:b w:val="0"/>
              </w:rPr>
            </w:pPr>
            <w:r w:rsidRPr="00DF53B4">
              <w:rPr>
                <w:b w:val="0"/>
                <w:i/>
                <w:iCs/>
                <w:snapToGrid w:val="0"/>
              </w:rPr>
              <w:t>precondition</w:t>
            </w:r>
          </w:p>
        </w:tc>
      </w:tr>
      <w:tr w:rsidR="004D3DBD" w:rsidRPr="00DF53B4" w:rsidTr="004E7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rsidR="004D3DBD" w:rsidRPr="00DF53B4" w:rsidRDefault="004D3DBD" w:rsidP="004E770E">
            <w:pPr>
              <w:pStyle w:val="TAL"/>
              <w:rPr>
                <w:rFonts w:eastAsia="SimSun"/>
                <w:b/>
                <w:szCs w:val="24"/>
                <w:lang w:eastAsia="zh-CN"/>
              </w:rPr>
            </w:pPr>
            <w:r w:rsidRPr="00DF53B4">
              <w:rPr>
                <w:rFonts w:eastAsia="SimSun"/>
                <w:b/>
                <w:szCs w:val="24"/>
                <w:lang w:eastAsia="zh-CN"/>
              </w:rPr>
              <w:t>Message-body</w:t>
            </w:r>
          </w:p>
        </w:tc>
        <w:tc>
          <w:tcPr>
            <w:tcW w:w="6946" w:type="dxa"/>
            <w:shd w:val="clear" w:color="auto" w:fill="auto"/>
          </w:tcPr>
          <w:p w:rsidR="004D3DBD" w:rsidRPr="00DF53B4" w:rsidRDefault="004D3DBD" w:rsidP="004E770E">
            <w:pPr>
              <w:pStyle w:val="TAL"/>
              <w:rPr>
                <w:rFonts w:eastAsia="SimSun"/>
                <w:lang w:eastAsia="zh-CN"/>
              </w:rPr>
            </w:pPr>
            <w:r w:rsidRPr="00DF53B4">
              <w:rPr>
                <w:rFonts w:eastAsia="SimSun"/>
                <w:lang w:eastAsia="zh-CN"/>
              </w:rPr>
              <w:t>The following SDP types and values.</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Session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v=0</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(username)</w:t>
            </w:r>
            <w:r w:rsidRPr="00DF53B4">
              <w:rPr>
                <w:rFonts w:eastAsia="SimSun"/>
                <w:lang w:eastAsia="zh-CN"/>
              </w:rPr>
              <w:t xml:space="preserve"> (sess-id) (sess-version) IN (addrtype) (unicast-address for UE)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Time description:</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Media description:</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iCs/>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(fmt)</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rsidR="004D3DBD" w:rsidRPr="00DF53B4" w:rsidRDefault="004D3DBD" w:rsidP="004E770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b=RS:</w:t>
            </w:r>
            <w:r w:rsidRPr="00DF53B4">
              <w:rPr>
                <w:rFonts w:eastAsia="SimSun" w:cs="Arial"/>
                <w:b/>
                <w:szCs w:val="18"/>
                <w:lang w:eastAsia="zh-CN"/>
              </w:rPr>
              <w:t xml:space="preserve"> </w:t>
            </w:r>
            <w:r w:rsidRPr="00DF53B4">
              <w:rPr>
                <w:rFonts w:eastAsia="SimSun" w:cs="Arial"/>
                <w:szCs w:val="18"/>
                <w:lang w:eastAsia="zh-CN"/>
              </w:rPr>
              <w:t>(bandwidth-value)</w:t>
            </w:r>
            <w:r w:rsidRPr="00DF53B4">
              <w:rPr>
                <w:rFonts w:eastAsia="SimSun" w:cs="Arial"/>
                <w:b/>
                <w:szCs w:val="18"/>
                <w:lang w:eastAsia="zh-CN"/>
              </w:rPr>
              <w:t xml:space="preserve"> </w:t>
            </w:r>
            <w:r w:rsidRPr="00DF53B4">
              <w:rPr>
                <w:rFonts w:eastAsia="SimSun" w:cs="Arial"/>
                <w:szCs w:val="18"/>
                <w:lang w:eastAsia="zh-CN"/>
              </w:rPr>
              <w:t>[Note 9]</w:t>
            </w:r>
          </w:p>
          <w:p w:rsidR="004D3DBD" w:rsidRPr="00DF53B4" w:rsidRDefault="004D3DBD" w:rsidP="004E770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b=RR:</w:t>
            </w:r>
            <w:r w:rsidRPr="00DF53B4">
              <w:rPr>
                <w:rFonts w:eastAsia="SimSun" w:cs="Arial"/>
                <w:b/>
                <w:szCs w:val="18"/>
                <w:lang w:eastAsia="zh-CN"/>
              </w:rPr>
              <w:t xml:space="preserve"> </w:t>
            </w:r>
            <w:r w:rsidRPr="00DF53B4">
              <w:rPr>
                <w:rFonts w:eastAsia="SimSun" w:cs="Arial"/>
                <w:szCs w:val="18"/>
                <w:lang w:eastAsia="zh-CN"/>
              </w:rPr>
              <w:t>(bandwidth-value)</w:t>
            </w:r>
            <w:r w:rsidRPr="00DF53B4">
              <w:rPr>
                <w:rFonts w:eastAsia="SimSun" w:cs="Arial"/>
                <w:b/>
                <w:szCs w:val="18"/>
                <w:lang w:eastAsia="zh-CN"/>
              </w:rPr>
              <w:t xml:space="preserve"> </w:t>
            </w:r>
            <w:r w:rsidRPr="00DF53B4">
              <w:rPr>
                <w:rFonts w:eastAsia="SimSun" w:cs="Arial"/>
                <w:szCs w:val="18"/>
                <w:lang w:eastAsia="zh-CN"/>
              </w:rPr>
              <w:t>[Note 9]</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 xml:space="preserve">Attributes for media: </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EVS/16000 </w:t>
            </w:r>
            <w:r w:rsidRPr="00DF53B4">
              <w:rPr>
                <w:rFonts w:eastAsia="SimSun"/>
                <w:lang w:eastAsia="zh-CN"/>
              </w:rPr>
              <w:t>[Note 5, 10]</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r w:rsidRPr="00DF53B4">
              <w:rPr>
                <w:rFonts w:eastAsia="SimSun"/>
                <w:i/>
                <w:lang w:eastAsia="zh-CN"/>
              </w:rPr>
              <w:t xml:space="preserve"> max-red= </w:t>
            </w:r>
            <w:r w:rsidRPr="00DF53B4">
              <w:rPr>
                <w:rFonts w:eastAsia="SimSun"/>
                <w:lang w:eastAsia="zh-CN"/>
              </w:rPr>
              <w:t>(att-field)</w:t>
            </w:r>
            <w:r w:rsidRPr="00DF53B4">
              <w:rPr>
                <w:rFonts w:eastAsia="SimSun"/>
                <w:i/>
                <w:lang w:eastAsia="zh-CN"/>
              </w:rPr>
              <w:t xml:space="preserve"> </w:t>
            </w:r>
            <w:r w:rsidRPr="00DF53B4">
              <w:rPr>
                <w:rFonts w:eastAsia="SimSun"/>
                <w:lang w:eastAsia="zh-CN"/>
              </w:rPr>
              <w:t>[Note 6, 7]</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AMR-WB/16000 </w:t>
            </w:r>
            <w:r w:rsidRPr="00DF53B4">
              <w:rPr>
                <w:rFonts w:eastAsia="SimSun"/>
                <w:lang w:eastAsia="zh-CN"/>
              </w:rPr>
              <w:t>[Note 5, 10]</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r w:rsidRPr="00DF53B4">
              <w:rPr>
                <w:rFonts w:eastAsia="SimSun"/>
                <w:i/>
                <w:lang w:eastAsia="zh-CN"/>
              </w:rPr>
              <w:t xml:space="preserve"> mode-change-capability=2; max-red= </w:t>
            </w:r>
            <w:r w:rsidRPr="00DF53B4">
              <w:rPr>
                <w:rFonts w:eastAsia="SimSun"/>
                <w:lang w:eastAsia="zh-CN"/>
              </w:rPr>
              <w:t>(att-field)</w:t>
            </w:r>
            <w:r w:rsidRPr="00DF53B4">
              <w:rPr>
                <w:rFonts w:eastAsia="SimSun"/>
                <w:i/>
                <w:lang w:eastAsia="zh-CN"/>
              </w:rPr>
              <w:t xml:space="preserve"> </w:t>
            </w:r>
            <w:r w:rsidRPr="00DF53B4">
              <w:rPr>
                <w:rFonts w:eastAsia="SimSun"/>
                <w:lang w:eastAsia="zh-CN"/>
              </w:rPr>
              <w:t>[Note 6, 8]</w:t>
            </w:r>
          </w:p>
          <w:p w:rsidR="004D3DBD" w:rsidRPr="00DF53B4" w:rsidRDefault="004D3DBD" w:rsidP="004E770E">
            <w:pPr>
              <w:pStyle w:val="TAL"/>
              <w:rPr>
                <w:rFonts w:eastAsia="SimSun"/>
                <w:i/>
                <w:iCs/>
                <w:szCs w:val="24"/>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telephone-event/16000</w:t>
            </w:r>
          </w:p>
          <w:p w:rsidR="004D3DBD" w:rsidRPr="00DF53B4" w:rsidRDefault="004D3DBD" w:rsidP="004E770E">
            <w:pPr>
              <w:pStyle w:val="TAL"/>
              <w:rPr>
                <w:iCs/>
              </w:rPr>
            </w:pPr>
            <w:r w:rsidRPr="00DF53B4">
              <w:rPr>
                <w:rFonts w:eastAsia="SimSun"/>
                <w:i/>
                <w:lang w:eastAsia="zh-CN"/>
              </w:rPr>
              <w:t>-</w:t>
            </w:r>
            <w:r w:rsidRPr="00DF53B4">
              <w:rPr>
                <w:rFonts w:eastAsia="SimSun"/>
                <w:i/>
                <w:lang w:eastAsia="zh-CN"/>
              </w:rPr>
              <w:tab/>
            </w:r>
            <w:r w:rsidRPr="00DF53B4">
              <w:rPr>
                <w:i/>
                <w:iCs/>
              </w:rPr>
              <w:t xml:space="preserve">a=fmtp: </w:t>
            </w:r>
            <w:r w:rsidRPr="00DF53B4">
              <w:rPr>
                <w:iCs/>
              </w:rPr>
              <w:t>(format)</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AMR/8000 </w:t>
            </w:r>
            <w:r w:rsidRPr="00DF53B4">
              <w:rPr>
                <w:rFonts w:eastAsia="SimSun"/>
                <w:lang w:eastAsia="zh-CN"/>
              </w:rPr>
              <w:t>[Note 5, 10]</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r w:rsidRPr="00DF53B4">
              <w:rPr>
                <w:rFonts w:eastAsia="SimSun"/>
                <w:i/>
                <w:lang w:eastAsia="zh-CN"/>
              </w:rPr>
              <w:t xml:space="preserve"> mode-change-capability=2; max-red= </w:t>
            </w:r>
            <w:r w:rsidRPr="00DF53B4">
              <w:rPr>
                <w:rFonts w:eastAsia="SimSun"/>
                <w:lang w:eastAsia="zh-CN"/>
              </w:rPr>
              <w:t>(att-field)</w:t>
            </w:r>
            <w:r w:rsidRPr="00DF53B4">
              <w:rPr>
                <w:rFonts w:eastAsia="SimSun"/>
                <w:i/>
                <w:lang w:eastAsia="zh-CN"/>
              </w:rPr>
              <w:t xml:space="preserve"> </w:t>
            </w:r>
            <w:r w:rsidRPr="00DF53B4">
              <w:rPr>
                <w:rFonts w:eastAsia="SimSun"/>
                <w:lang w:eastAsia="zh-CN"/>
              </w:rPr>
              <w:t>[Note 6, 8]</w:t>
            </w:r>
          </w:p>
          <w:p w:rsidR="004D3DBD" w:rsidRPr="00DF53B4" w:rsidRDefault="004D3DBD" w:rsidP="004E770E">
            <w:pPr>
              <w:pStyle w:val="TAL"/>
              <w:rPr>
                <w:rFonts w:eastAsia="SimSun" w:cs="Tahoma"/>
                <w:i/>
                <w:szCs w:val="16"/>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telephone-event/8000 </w:t>
            </w:r>
          </w:p>
          <w:p w:rsidR="004D3DBD" w:rsidRPr="00DF53B4" w:rsidRDefault="004D3DBD" w:rsidP="004E770E">
            <w:pPr>
              <w:pStyle w:val="TAL"/>
              <w:rPr>
                <w:iCs/>
              </w:rPr>
            </w:pPr>
            <w:r w:rsidRPr="00DF53B4">
              <w:rPr>
                <w:rFonts w:eastAsia="SimSun"/>
                <w:i/>
                <w:lang w:eastAsia="zh-CN"/>
              </w:rPr>
              <w:t>-</w:t>
            </w:r>
            <w:r w:rsidRPr="00DF53B4">
              <w:rPr>
                <w:rFonts w:eastAsia="SimSun"/>
                <w:i/>
                <w:lang w:eastAsia="zh-CN"/>
              </w:rPr>
              <w:tab/>
            </w:r>
            <w:r w:rsidRPr="00DF53B4">
              <w:rPr>
                <w:i/>
                <w:iCs/>
              </w:rPr>
              <w:t xml:space="preserve">a=fmtp: </w:t>
            </w:r>
            <w:r w:rsidRPr="00DF53B4">
              <w:rPr>
                <w:iCs/>
              </w:rPr>
              <w:t>(format)</w:t>
            </w:r>
          </w:p>
          <w:p w:rsidR="004D3DBD" w:rsidRPr="00DF53B4" w:rsidRDefault="004D3DBD" w:rsidP="004E770E">
            <w:pPr>
              <w:pStyle w:val="TAL"/>
              <w:rPr>
                <w:rFonts w:eastAsia="SimSun" w:cs="Tahoma"/>
                <w:i/>
                <w:szCs w:val="16"/>
                <w:lang w:eastAsia="zh-CN"/>
              </w:rPr>
            </w:pPr>
            <w:r w:rsidRPr="00DF53B4">
              <w:rPr>
                <w:rFonts w:eastAsia="SimSun" w:cs="Tahoma"/>
                <w:i/>
                <w:szCs w:val="16"/>
                <w:lang w:eastAsia="zh-CN"/>
              </w:rPr>
              <w:t>-</w:t>
            </w:r>
            <w:r w:rsidRPr="00DF53B4">
              <w:rPr>
                <w:rFonts w:eastAsia="SimSun" w:cs="Tahoma"/>
                <w:i/>
                <w:szCs w:val="16"/>
                <w:lang w:eastAsia="zh-CN"/>
              </w:rPr>
              <w:tab/>
              <w:t xml:space="preserve">a=ecn-capable-rtp: leap ect=0 </w:t>
            </w:r>
            <w:r w:rsidRPr="00DF53B4">
              <w:rPr>
                <w:rFonts w:eastAsia="SimSun" w:cs="Tahoma"/>
                <w:szCs w:val="16"/>
                <w:lang w:eastAsia="zh-CN"/>
              </w:rPr>
              <w:t>[Note 2]</w:t>
            </w:r>
          </w:p>
          <w:p w:rsidR="004D3DBD" w:rsidRPr="00DF53B4" w:rsidRDefault="004D3DBD" w:rsidP="004E770E">
            <w:pPr>
              <w:pStyle w:val="TAL"/>
              <w:rPr>
                <w:rFonts w:eastAsia="SimSun" w:cs="Tahoma"/>
                <w:szCs w:val="16"/>
                <w:lang w:eastAsia="zh-CN"/>
              </w:rPr>
            </w:pPr>
            <w:r w:rsidRPr="00DF53B4">
              <w:rPr>
                <w:rFonts w:eastAsia="SimSun" w:cs="Tahoma"/>
                <w:i/>
                <w:szCs w:val="16"/>
                <w:lang w:eastAsia="zh-CN"/>
              </w:rPr>
              <w:t>-</w:t>
            </w:r>
            <w:r w:rsidRPr="00DF53B4">
              <w:rPr>
                <w:rFonts w:eastAsia="SimSun" w:cs="Tahoma"/>
                <w:i/>
                <w:szCs w:val="16"/>
                <w:lang w:eastAsia="zh-CN"/>
              </w:rPr>
              <w:tab/>
              <w:t xml:space="preserve">a=rtcp-fb:* nack ecn </w:t>
            </w:r>
            <w:r w:rsidRPr="00DF53B4">
              <w:rPr>
                <w:rFonts w:eastAsia="SimSun" w:cs="Tahoma"/>
                <w:szCs w:val="16"/>
                <w:lang w:eastAsia="zh-CN"/>
              </w:rPr>
              <w:t>[Note 2]</w:t>
            </w:r>
          </w:p>
          <w:p w:rsidR="004D3DBD" w:rsidRPr="00DF53B4" w:rsidRDefault="004D3DBD" w:rsidP="004E770E">
            <w:pPr>
              <w:pStyle w:val="TAL"/>
              <w:rPr>
                <w:rFonts w:eastAsia="SimSun" w:cs="Tahoma"/>
                <w:szCs w:val="16"/>
                <w:lang w:eastAsia="zh-CN"/>
              </w:rPr>
            </w:pPr>
            <w:r w:rsidRPr="00DF53B4">
              <w:rPr>
                <w:rFonts w:eastAsia="SimSun" w:cs="Tahoma"/>
                <w:i/>
                <w:szCs w:val="16"/>
                <w:lang w:eastAsia="zh-CN"/>
              </w:rPr>
              <w:t>-</w:t>
            </w:r>
            <w:r w:rsidRPr="00DF53B4">
              <w:rPr>
                <w:rFonts w:eastAsia="SimSun" w:cs="Tahoma"/>
                <w:i/>
                <w:szCs w:val="16"/>
                <w:lang w:eastAsia="zh-CN"/>
              </w:rPr>
              <w:tab/>
              <w:t xml:space="preserve">a=rtcp-xr:ecn-sum </w:t>
            </w:r>
            <w:r w:rsidRPr="00DF53B4">
              <w:rPr>
                <w:rFonts w:eastAsia="SimSun" w:cs="Tahoma"/>
                <w:szCs w:val="16"/>
                <w:lang w:eastAsia="zh-CN"/>
              </w:rPr>
              <w:t>[Note 2]</w:t>
            </w:r>
          </w:p>
          <w:p w:rsidR="004D3DBD" w:rsidRPr="00DF53B4" w:rsidRDefault="004D3DBD" w:rsidP="004E770E">
            <w:pPr>
              <w:pStyle w:val="TAL"/>
              <w:rPr>
                <w:rFonts w:eastAsia="SimSun" w:cs="Tahoma"/>
                <w:szCs w:val="16"/>
                <w:lang w:eastAsia="zh-CN"/>
              </w:rPr>
            </w:pPr>
            <w:r w:rsidRPr="00DF53B4">
              <w:rPr>
                <w:rFonts w:eastAsia="SimSun" w:cs="Tahoma"/>
                <w:i/>
                <w:szCs w:val="16"/>
                <w:lang w:eastAsia="zh-CN"/>
              </w:rPr>
              <w:t>-</w:t>
            </w:r>
            <w:r w:rsidRPr="00DF53B4">
              <w:rPr>
                <w:rFonts w:eastAsia="SimSun" w:cs="Tahoma"/>
                <w:i/>
                <w:szCs w:val="16"/>
                <w:lang w:eastAsia="zh-CN"/>
              </w:rPr>
              <w:tab/>
              <w:t xml:space="preserve">a=rtcp-rsize </w:t>
            </w:r>
            <w:r w:rsidRPr="00DF53B4">
              <w:rPr>
                <w:rFonts w:eastAsia="SimSun" w:cs="Tahoma"/>
                <w:szCs w:val="16"/>
                <w:lang w:eastAsia="zh-CN"/>
              </w:rPr>
              <w:t>[Note 2]</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a=ptime:20</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a=maxptime:240</w:t>
            </w:r>
          </w:p>
          <w:p w:rsidR="004D3DBD" w:rsidRPr="00DF53B4" w:rsidRDefault="004D3DBD" w:rsidP="004E770E">
            <w:pPr>
              <w:pStyle w:val="TAL"/>
              <w:rPr>
                <w:rFonts w:eastAsia="SimSun" w:cs="Tahoma"/>
                <w:szCs w:val="16"/>
                <w:lang w:eastAsia="zh-CN"/>
              </w:rPr>
            </w:pPr>
          </w:p>
          <w:p w:rsidR="004D3DBD" w:rsidRPr="00DF53B4" w:rsidRDefault="004D3DBD" w:rsidP="004E770E">
            <w:pPr>
              <w:pStyle w:val="TAL"/>
              <w:rPr>
                <w:rFonts w:eastAsia="SimSun" w:cs="Tahoma"/>
                <w:szCs w:val="16"/>
                <w:lang w:eastAsia="zh-CN"/>
              </w:rPr>
            </w:pPr>
            <w:r w:rsidRPr="00DF53B4">
              <w:rPr>
                <w:rFonts w:eastAsia="SimSun" w:cs="Tahoma"/>
                <w:szCs w:val="16"/>
                <w:lang w:eastAsia="zh-CN"/>
              </w:rPr>
              <w:t>Attributes for media security mechanism:</w:t>
            </w:r>
          </w:p>
          <w:p w:rsidR="004D3DBD" w:rsidRPr="00DF53B4" w:rsidRDefault="004D3DBD" w:rsidP="004E770E">
            <w:pPr>
              <w:pStyle w:val="TAL"/>
              <w:rPr>
                <w:rFonts w:eastAsia="SimSun" w:cs="Tahoma"/>
                <w:i/>
                <w:szCs w:val="16"/>
                <w:lang w:eastAsia="zh-CN"/>
              </w:rPr>
            </w:pPr>
            <w:r w:rsidRPr="00DF53B4">
              <w:rPr>
                <w:rFonts w:eastAsia="SimSun" w:cs="Tahoma"/>
                <w:i/>
                <w:szCs w:val="16"/>
                <w:lang w:eastAsia="zh-CN"/>
              </w:rPr>
              <w:t>-</w:t>
            </w:r>
            <w:r w:rsidRPr="00DF53B4">
              <w:rPr>
                <w:rFonts w:eastAsia="SimSun" w:cs="Tahoma"/>
                <w:i/>
                <w:szCs w:val="16"/>
                <w:lang w:eastAsia="zh-CN"/>
              </w:rPr>
              <w:tab/>
              <w:t xml:space="preserve">a=3ge2ae: requested </w:t>
            </w:r>
            <w:r w:rsidRPr="00DF53B4">
              <w:rPr>
                <w:rFonts w:eastAsia="SimSun" w:cs="Tahoma"/>
                <w:szCs w:val="16"/>
                <w:lang w:eastAsia="zh-CN"/>
              </w:rPr>
              <w:t>[Note 3]</w:t>
            </w:r>
          </w:p>
          <w:p w:rsidR="004D3DBD" w:rsidRPr="00DF53B4" w:rsidRDefault="004D3DBD" w:rsidP="004E770E">
            <w:pPr>
              <w:pStyle w:val="TAL"/>
              <w:rPr>
                <w:rFonts w:eastAsia="SimSun" w:cs="Tahoma"/>
                <w:i/>
                <w:szCs w:val="16"/>
                <w:lang w:eastAsia="zh-CN"/>
              </w:rPr>
            </w:pPr>
            <w:r w:rsidRPr="00DF53B4">
              <w:rPr>
                <w:rFonts w:eastAsia="SimSun" w:cs="Tahoma"/>
                <w:i/>
                <w:szCs w:val="16"/>
                <w:lang w:eastAsia="zh-CN"/>
              </w:rPr>
              <w:t>-</w:t>
            </w:r>
            <w:r w:rsidRPr="00DF53B4">
              <w:rPr>
                <w:rFonts w:eastAsia="SimSun" w:cs="Tahoma"/>
                <w:i/>
                <w:szCs w:val="16"/>
                <w:lang w:eastAsia="zh-CN"/>
              </w:rPr>
              <w:tab/>
              <w:t>a=a=crypto:1 AES_CM_128_HMAC_SHA1_80inline:WVNfX19zZW1jdGwgKCkgewkyMjA7fQp9CnVubGVz|2^20|</w:t>
            </w:r>
          </w:p>
          <w:p w:rsidR="004D3DBD" w:rsidRPr="00DF53B4" w:rsidRDefault="004D3DBD" w:rsidP="004E770E">
            <w:pPr>
              <w:pStyle w:val="TAL"/>
              <w:rPr>
                <w:rFonts w:eastAsia="SimSun" w:cs="Tahoma"/>
                <w:i/>
                <w:szCs w:val="16"/>
                <w:lang w:eastAsia="zh-CN"/>
              </w:rPr>
            </w:pPr>
            <w:r w:rsidRPr="00DF53B4">
              <w:rPr>
                <w:rFonts w:eastAsia="SimSun" w:cs="Tahoma"/>
                <w:i/>
                <w:szCs w:val="16"/>
                <w:lang w:eastAsia="zh-CN"/>
              </w:rPr>
              <w:t xml:space="preserve">1:4FEC_ORDER=FEC_SRTP" </w:t>
            </w:r>
            <w:r w:rsidRPr="00DF53B4">
              <w:rPr>
                <w:rFonts w:eastAsia="SimSun" w:cs="Tahoma"/>
                <w:szCs w:val="16"/>
                <w:lang w:eastAsia="zh-CN"/>
              </w:rPr>
              <w:t>[Note 3]</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optional remote sendrecv</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cs="Tahoma"/>
                <w:szCs w:val="16"/>
                <w:lang w:eastAsia="zh-CN"/>
              </w:rPr>
            </w:pPr>
            <w:r w:rsidRPr="00DF53B4">
              <w:rPr>
                <w:rFonts w:eastAsia="SimSun"/>
                <w:lang w:eastAsia="zh-CN"/>
              </w:rPr>
              <w:t>Note 1: At least one "c=" field shall be present.</w:t>
            </w:r>
          </w:p>
          <w:p w:rsidR="004D3DBD" w:rsidRPr="00DF53B4" w:rsidRDefault="004D3DBD" w:rsidP="004E770E">
            <w:pPr>
              <w:pStyle w:val="TAL"/>
              <w:rPr>
                <w:rFonts w:eastAsia="SimSun" w:cs="Tahoma"/>
                <w:szCs w:val="16"/>
                <w:lang w:eastAsia="zh-CN"/>
              </w:rPr>
            </w:pPr>
            <w:r w:rsidRPr="00DF53B4">
              <w:rPr>
                <w:rFonts w:eastAsia="SimSun" w:cs="Tahoma"/>
                <w:szCs w:val="16"/>
                <w:lang w:eastAsia="zh-CN"/>
              </w:rPr>
              <w:t>Note 2: Attributes for ECN Capability may be present if the UE supports Explicit Congestion Notification.</w:t>
            </w:r>
          </w:p>
          <w:p w:rsidR="004D3DBD" w:rsidRPr="00DF53B4" w:rsidRDefault="004D3DBD" w:rsidP="004E770E">
            <w:pPr>
              <w:pStyle w:val="TAL"/>
              <w:rPr>
                <w:rFonts w:eastAsia="SimSun" w:cs="Tahoma"/>
                <w:szCs w:val="16"/>
                <w:lang w:eastAsia="zh-CN"/>
              </w:rPr>
            </w:pPr>
            <w:r w:rsidRPr="00DF53B4">
              <w:rPr>
                <w:rFonts w:eastAsia="SimSun" w:cs="Tahoma"/>
                <w:szCs w:val="16"/>
                <w:lang w:eastAsia="zh-CN"/>
              </w:rPr>
              <w:t>Note 3: Attributes for media plane security are present if the use of end-to-access-edge security is supported by UE.</w:t>
            </w:r>
          </w:p>
          <w:p w:rsidR="004D3DBD" w:rsidRPr="00DF53B4" w:rsidRDefault="004D3DBD" w:rsidP="004E770E">
            <w:pPr>
              <w:pStyle w:val="TAL"/>
              <w:rPr>
                <w:rFonts w:eastAsia="SimSun" w:cs="Tahoma"/>
                <w:b/>
                <w:szCs w:val="16"/>
                <w:lang w:eastAsia="zh-CN"/>
              </w:rPr>
            </w:pPr>
            <w:r w:rsidRPr="00DF53B4">
              <w:rPr>
                <w:rFonts w:eastAsia="SimSun" w:cs="Tahoma"/>
                <w:szCs w:val="16"/>
                <w:lang w:eastAsia="zh-CN"/>
              </w:rPr>
              <w:t>Note 4: Void</w:t>
            </w:r>
          </w:p>
          <w:p w:rsidR="004D3DBD" w:rsidRPr="00DF53B4" w:rsidRDefault="004D3DBD" w:rsidP="004E770E">
            <w:pPr>
              <w:pStyle w:val="TAL"/>
              <w:rPr>
                <w:rFonts w:eastAsia="SimSun"/>
                <w:lang w:eastAsia="zh-CN"/>
              </w:rPr>
            </w:pPr>
            <w:r w:rsidRPr="00DF53B4">
              <w:rPr>
                <w:rFonts w:eastAsia="SimSun"/>
                <w:lang w:eastAsia="zh-CN"/>
              </w:rPr>
              <w:t>Note 5: The channel number shall be “/1” or omitted.</w:t>
            </w:r>
          </w:p>
          <w:p w:rsidR="004D3DBD" w:rsidRPr="00DF53B4" w:rsidRDefault="004D3DBD" w:rsidP="004E770E">
            <w:pPr>
              <w:pStyle w:val="TAL"/>
              <w:rPr>
                <w:rFonts w:eastAsia="SimSun"/>
                <w:lang w:eastAsia="zh-CN"/>
              </w:rPr>
            </w:pPr>
            <w:r w:rsidRPr="00DF53B4">
              <w:rPr>
                <w:rFonts w:eastAsia="SimSun"/>
                <w:lang w:eastAsia="zh-CN"/>
              </w:rPr>
              <w:t>Note 6: Values from 0 to 220 are allowed in the att-field.</w:t>
            </w:r>
          </w:p>
          <w:p w:rsidR="004D3DBD" w:rsidRPr="00DF53B4" w:rsidRDefault="004D3DBD" w:rsidP="004E770E">
            <w:pPr>
              <w:pStyle w:val="TAL"/>
              <w:rPr>
                <w:rFonts w:eastAsia="SimSun"/>
                <w:lang w:eastAsia="zh-CN"/>
              </w:rPr>
            </w:pPr>
            <w:r w:rsidRPr="00DF53B4">
              <w:rPr>
                <w:rFonts w:eastAsia="SimSun"/>
                <w:lang w:eastAsia="zh-CN"/>
              </w:rPr>
              <w:t>Note 7: The parameters dtx, dtx-recv and evs-mode-switch shall not be present.</w:t>
            </w:r>
          </w:p>
          <w:p w:rsidR="004D3DBD" w:rsidRPr="00DF53B4" w:rsidRDefault="004D3DBD" w:rsidP="004E770E">
            <w:pPr>
              <w:pStyle w:val="TAL"/>
              <w:rPr>
                <w:rFonts w:eastAsia="SimSun"/>
                <w:lang w:eastAsia="zh-CN"/>
              </w:rPr>
            </w:pPr>
            <w:r w:rsidRPr="00DF53B4">
              <w:rPr>
                <w:rFonts w:eastAsia="SimSun"/>
                <w:lang w:eastAsia="zh-CN"/>
              </w:rPr>
              <w:t>Note 8: The parameters mode-set, mode-change-period, mode-change-neighbor, crc, robust-sorting and interleaving shall not be present.</w:t>
            </w:r>
          </w:p>
          <w:p w:rsidR="004D3DBD" w:rsidRPr="00DF53B4" w:rsidRDefault="004D3DBD" w:rsidP="004E770E">
            <w:pPr>
              <w:pStyle w:val="TAL"/>
              <w:rPr>
                <w:rFonts w:eastAsia="SimSun"/>
                <w:lang w:eastAsia="zh-CN"/>
              </w:rPr>
            </w:pPr>
            <w:r w:rsidRPr="00DF53B4">
              <w:rPr>
                <w:rFonts w:eastAsia="SimSun"/>
                <w:lang w:eastAsia="zh-CN"/>
              </w:rPr>
              <w:t>Note 9: The RR value must be greater than 0. The RS value can be any value.</w:t>
            </w:r>
            <w:r w:rsidRPr="00DF53B4">
              <w:rPr>
                <w:rFonts w:eastAsia="SimSun"/>
                <w:lang w:eastAsia="zh-CN"/>
              </w:rPr>
              <w:br/>
              <w:t xml:space="preserve">Note 10: </w:t>
            </w:r>
            <w:r w:rsidRPr="00DF53B4">
              <w:rPr>
                <w:rFonts w:eastAsia="SimSun" w:cs="Tahoma"/>
                <w:szCs w:val="16"/>
                <w:lang w:eastAsia="zh-CN"/>
              </w:rPr>
              <w:t>The ordering of payload types shall be as listed, i.e., EVS before AMR-WB before AMR.</w:t>
            </w:r>
          </w:p>
        </w:tc>
      </w:tr>
    </w:tbl>
    <w:p w:rsidR="004D3DBD" w:rsidRPr="00DF53B4" w:rsidRDefault="004D3DBD" w:rsidP="004D3DBD"/>
    <w:p w:rsidR="004D3DBD" w:rsidRPr="00DF53B4" w:rsidRDefault="004D3DBD" w:rsidP="004D3DBD">
      <w:pPr>
        <w:pStyle w:val="H6"/>
      </w:pPr>
      <w:r w:rsidRPr="00DF53B4">
        <w:t>183 Session Progress (Step 4)</w:t>
      </w:r>
    </w:p>
    <w:p w:rsidR="004D3DBD" w:rsidRPr="00DF53B4" w:rsidRDefault="004D3DBD" w:rsidP="004D3DBD">
      <w:pPr>
        <w:keepNext/>
      </w:pPr>
      <w:r w:rsidRPr="00DF53B4">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pPr>
            <w:r w:rsidRPr="00DF53B4">
              <w:t>Value/Remark</w:t>
            </w:r>
          </w:p>
        </w:tc>
      </w:tr>
      <w:tr w:rsidR="004D3DBD" w:rsidRPr="00DF53B4" w:rsidTr="004E770E">
        <w:tc>
          <w:tcPr>
            <w:tcW w:w="2552" w:type="dxa"/>
            <w:tcBorders>
              <w:top w:val="single" w:sz="4" w:space="0" w:color="auto"/>
              <w:left w:val="single" w:sz="4" w:space="0" w:color="auto"/>
              <w:bottom w:val="nil"/>
              <w:right w:val="single" w:sz="6" w:space="0" w:color="auto"/>
            </w:tcBorders>
          </w:tcPr>
          <w:p w:rsidR="004D3DBD" w:rsidRPr="00DF53B4" w:rsidRDefault="004D3DBD" w:rsidP="004E770E">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rsidR="004D3DBD" w:rsidRPr="00DF53B4" w:rsidRDefault="004D3DBD" w:rsidP="004E770E">
            <w:pPr>
              <w:pStyle w:val="TAH"/>
            </w:pPr>
          </w:p>
        </w:tc>
      </w:tr>
      <w:tr w:rsidR="004D3DBD" w:rsidRPr="00DF53B4" w:rsidTr="004E770E">
        <w:tc>
          <w:tcPr>
            <w:tcW w:w="2552" w:type="dxa"/>
            <w:tcBorders>
              <w:top w:val="nil"/>
              <w:left w:val="single" w:sz="4" w:space="0" w:color="auto"/>
              <w:bottom w:val="nil"/>
              <w:right w:val="single" w:sz="6" w:space="0" w:color="auto"/>
            </w:tcBorders>
          </w:tcPr>
          <w:p w:rsidR="004D3DBD" w:rsidRPr="00DF53B4" w:rsidRDefault="004D3DBD" w:rsidP="004E770E">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rsidR="004D3DBD" w:rsidRPr="00DF53B4" w:rsidRDefault="004D3DBD" w:rsidP="004E770E">
            <w:pPr>
              <w:pStyle w:val="TAH"/>
              <w:jc w:val="left"/>
              <w:rPr>
                <w:b w:val="0"/>
              </w:rPr>
            </w:pPr>
            <w:r w:rsidRPr="00DF53B4">
              <w:rPr>
                <w:b w:val="0"/>
                <w:i/>
                <w:iCs/>
                <w:snapToGrid w:val="0"/>
              </w:rPr>
              <w:t>precondition</w:t>
            </w:r>
          </w:p>
        </w:tc>
      </w:tr>
      <w:tr w:rsidR="004D3DBD" w:rsidRPr="00DF53B4" w:rsidTr="004E770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rFonts w:eastAsia="SimSun"/>
                <w:lang w:eastAsia="zh-CN"/>
              </w:rPr>
            </w:pPr>
            <w:r w:rsidRPr="00DF53B4">
              <w:rPr>
                <w:rFonts w:eastAsia="SimSun"/>
                <w:lang w:eastAsia="zh-CN"/>
              </w:rPr>
              <w:t>The following SDP types and values.</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Session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v=0</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o=- 1111111111 1111111111 IN</w:t>
            </w:r>
            <w:r w:rsidRPr="00DF53B4">
              <w:rPr>
                <w:rFonts w:eastAsia="SimSun"/>
                <w:lang w:eastAsia="zh-CN"/>
              </w:rPr>
              <w:t xml:space="preserve"> (addrtype) (unicast-address for SS)</w:t>
            </w:r>
          </w:p>
          <w:p w:rsidR="004D3DBD" w:rsidRPr="00DF53B4" w:rsidRDefault="004D3DBD" w:rsidP="004E770E">
            <w:pPr>
              <w:pStyle w:val="TAL"/>
              <w:rPr>
                <w:rFonts w:eastAsia="SimSun"/>
                <w:lang w:eastAsia="zh-CN"/>
              </w:rPr>
            </w:pPr>
            <w:r w:rsidRPr="00DF53B4">
              <w:rPr>
                <w:rFonts w:eastAsia="SimSun"/>
                <w:lang w:eastAsia="zh-CN"/>
              </w:rPr>
              <w:t>-</w:t>
            </w:r>
            <w:r w:rsidRPr="00DF53B4">
              <w:rPr>
                <w:rFonts w:eastAsia="SimSun"/>
                <w:lang w:eastAsia="zh-CN"/>
              </w:rPr>
              <w:tab/>
            </w:r>
            <w:r w:rsidRPr="00DF53B4">
              <w:rPr>
                <w:i/>
                <w:iCs/>
                <w:snapToGrid w:val="0"/>
              </w:rPr>
              <w:t>s=-</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SS)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b=AS:65</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Time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t=0 0</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Media description:</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iCs/>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cs="Tahoma"/>
                <w:i/>
                <w:szCs w:val="16"/>
                <w:lang w:eastAsia="zh-CN"/>
              </w:rPr>
              <w:t xml:space="preserve"> </w:t>
            </w:r>
            <w:r w:rsidRPr="00DF53B4">
              <w:rPr>
                <w:rFonts w:eastAsia="SimSun"/>
                <w:lang w:eastAsia="zh-CN"/>
              </w:rPr>
              <w:t>(fmt) [Note 1, 4]</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b=AS:65</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b=RS:</w:t>
            </w:r>
            <w:r w:rsidRPr="00DF53B4">
              <w:rPr>
                <w:rFonts w:eastAsia="SimSun" w:cs="Tahoma"/>
                <w:szCs w:val="16"/>
                <w:lang w:eastAsia="zh-CN"/>
              </w:rPr>
              <w:t xml:space="preserve"> </w:t>
            </w:r>
            <w:r w:rsidRPr="00DF53B4">
              <w:rPr>
                <w:rFonts w:eastAsia="SimSun"/>
                <w:bCs/>
                <w:lang w:eastAsia="zh-CN"/>
              </w:rPr>
              <w:t>(bandwidth-value)</w:t>
            </w:r>
            <w:r w:rsidRPr="00DF53B4">
              <w:rPr>
                <w:rFonts w:eastAsia="SimSun" w:cs="Tahoma"/>
                <w:b/>
                <w:szCs w:val="16"/>
                <w:lang w:eastAsia="zh-CN"/>
              </w:rPr>
              <w:t xml:space="preserve"> </w:t>
            </w:r>
            <w:r w:rsidRPr="00DF53B4">
              <w:rPr>
                <w:rFonts w:eastAsia="SimSun" w:cs="Tahoma"/>
                <w:szCs w:val="16"/>
                <w:lang w:eastAsia="zh-CN"/>
              </w:rPr>
              <w:t>[Note 5]</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cs="Tahoma"/>
                <w:szCs w:val="16"/>
                <w:lang w:eastAsia="zh-CN"/>
              </w:rPr>
              <w:t xml:space="preserve"> </w:t>
            </w:r>
            <w:r w:rsidRPr="00DF53B4">
              <w:rPr>
                <w:rFonts w:eastAsia="SimSun"/>
                <w:bCs/>
                <w:lang w:eastAsia="zh-CN"/>
              </w:rPr>
              <w:t>(bandwidth-value)</w:t>
            </w:r>
            <w:r w:rsidRPr="00DF53B4">
              <w:rPr>
                <w:rFonts w:eastAsia="SimSun" w:cs="Tahoma"/>
                <w:b/>
                <w:szCs w:val="16"/>
                <w:lang w:eastAsia="zh-CN"/>
              </w:rPr>
              <w:t xml:space="preserve"> </w:t>
            </w:r>
            <w:r w:rsidRPr="00DF53B4">
              <w:rPr>
                <w:rFonts w:eastAsia="SimSun" w:cs="Tahoma"/>
                <w:szCs w:val="16"/>
                <w:lang w:eastAsia="zh-CN"/>
              </w:rPr>
              <w:t>[Note 5]</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media:</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a=rtpmap:</w:t>
            </w:r>
            <w:r w:rsidRPr="00DF53B4">
              <w:rPr>
                <w:rFonts w:eastAsia="SimSun"/>
                <w:lang w:eastAsia="zh-CN"/>
              </w:rPr>
              <w:t xml:space="preserve"> </w:t>
            </w:r>
            <w:r w:rsidRPr="00DF53B4">
              <w:rPr>
                <w:rFonts w:eastAsia="SimSun"/>
                <w:bCs/>
                <w:lang w:eastAsia="zh-CN"/>
              </w:rPr>
              <w:t>(payload type)</w:t>
            </w:r>
            <w:r w:rsidRPr="00DF53B4">
              <w:rPr>
                <w:rFonts w:eastAsia="SimSun"/>
                <w:lang w:eastAsia="zh-CN"/>
              </w:rPr>
              <w:t xml:space="preserve"> </w:t>
            </w:r>
            <w:r w:rsidRPr="00DF53B4">
              <w:rPr>
                <w:rFonts w:eastAsia="SimSun"/>
                <w:i/>
                <w:iCs/>
                <w:lang w:eastAsia="zh-CN"/>
              </w:rPr>
              <w:t>EVS/16000/1</w:t>
            </w:r>
            <w:r w:rsidRPr="00DF53B4">
              <w:rPr>
                <w:rFonts w:eastAsia="SimSun"/>
                <w:lang w:eastAsia="zh-CN"/>
              </w:rPr>
              <w:t xml:space="preserv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a=fmtp:</w:t>
            </w:r>
            <w:r w:rsidRPr="00DF53B4">
              <w:rPr>
                <w:rFonts w:eastAsia="SimSun"/>
                <w:lang w:eastAsia="zh-CN"/>
              </w:rPr>
              <w:t xml:space="preserve"> </w:t>
            </w:r>
            <w:r w:rsidRPr="00DF53B4">
              <w:rPr>
                <w:rFonts w:eastAsia="SimSun"/>
                <w:bCs/>
                <w:lang w:eastAsia="zh-CN"/>
              </w:rPr>
              <w:t>(format)</w:t>
            </w:r>
            <w:r w:rsidRPr="00DF53B4">
              <w:rPr>
                <w:rFonts w:eastAsia="SimSun"/>
                <w:lang w:eastAsia="zh-CN"/>
              </w:rPr>
              <w:t xml:space="preserve"> </w:t>
            </w:r>
            <w:r w:rsidRPr="00DF53B4">
              <w:rPr>
                <w:rFonts w:eastAsia="SimSun"/>
                <w:i/>
                <w:lang w:eastAsia="zh-CN"/>
              </w:rPr>
              <w:t>max-red=220</w:t>
            </w:r>
            <w:r w:rsidRPr="00DF53B4">
              <w:rPr>
                <w:rFonts w:eastAsia="SimSun"/>
                <w:lang w:eastAsia="zh-CN"/>
              </w:rPr>
              <w:t xml:space="preserve"> [Note 1, 8, 9]</w:t>
            </w:r>
          </w:p>
          <w:p w:rsidR="004D3DBD" w:rsidRPr="00DF53B4" w:rsidRDefault="004D3DBD" w:rsidP="004E770E">
            <w:pPr>
              <w:pStyle w:val="TAL"/>
              <w:rPr>
                <w:rFonts w:eastAsia="SimSun" w:cs="Tahoma"/>
                <w:i/>
                <w:szCs w:val="16"/>
                <w:lang w:eastAsia="zh-CN"/>
              </w:rPr>
            </w:pPr>
            <w:r w:rsidRPr="00DF53B4">
              <w:rPr>
                <w:rFonts w:eastAsia="SimSun" w:cs="Tahoma"/>
                <w:i/>
                <w:szCs w:val="16"/>
                <w:lang w:eastAsia="zh-CN"/>
              </w:rPr>
              <w:t>-</w:t>
            </w:r>
            <w:r w:rsidRPr="00DF53B4">
              <w:rPr>
                <w:rFonts w:eastAsia="SimSun" w:cs="Tahoma"/>
                <w:i/>
                <w:szCs w:val="16"/>
                <w:lang w:eastAsia="zh-CN"/>
              </w:rPr>
              <w:tab/>
              <w:t>a=ecn-capable-rtp: leap ect=0</w:t>
            </w:r>
            <w:r w:rsidRPr="00DF53B4">
              <w:rPr>
                <w:rFonts w:eastAsia="SimSun" w:cs="Tahoma"/>
                <w:bCs/>
                <w:szCs w:val="16"/>
                <w:lang w:eastAsia="zh-CN"/>
              </w:rPr>
              <w:t xml:space="preserve"> </w:t>
            </w:r>
            <w:r w:rsidRPr="00DF53B4">
              <w:rPr>
                <w:rFonts w:eastAsia="SimSun" w:cs="Tahoma"/>
                <w:szCs w:val="16"/>
                <w:lang w:eastAsia="zh-CN"/>
              </w:rPr>
              <w:t>[Note 2]</w:t>
            </w:r>
          </w:p>
          <w:p w:rsidR="004D3DBD" w:rsidRPr="00DF53B4" w:rsidRDefault="004D3DBD" w:rsidP="004E770E">
            <w:pPr>
              <w:pStyle w:val="TAL"/>
              <w:rPr>
                <w:rFonts w:eastAsia="SimSun" w:cs="Tahoma"/>
                <w:i/>
                <w:szCs w:val="16"/>
                <w:lang w:eastAsia="zh-CN"/>
              </w:rPr>
            </w:pPr>
            <w:r w:rsidRPr="00DF53B4">
              <w:rPr>
                <w:rFonts w:eastAsia="SimSun" w:cs="Tahoma"/>
                <w:i/>
                <w:szCs w:val="16"/>
                <w:lang w:eastAsia="zh-CN"/>
              </w:rPr>
              <w:t>-</w:t>
            </w:r>
            <w:r w:rsidRPr="00DF53B4">
              <w:rPr>
                <w:rFonts w:eastAsia="SimSun" w:cs="Tahoma"/>
                <w:i/>
                <w:szCs w:val="16"/>
                <w:lang w:eastAsia="zh-CN"/>
              </w:rPr>
              <w:tab/>
              <w:t>a=rtcp-fb:* nack ecn</w:t>
            </w:r>
            <w:r w:rsidRPr="00DF53B4">
              <w:rPr>
                <w:rFonts w:eastAsia="SimSun" w:cs="Tahoma"/>
                <w:bCs/>
                <w:szCs w:val="16"/>
                <w:lang w:eastAsia="zh-CN"/>
              </w:rPr>
              <w:t xml:space="preserve"> </w:t>
            </w:r>
            <w:r w:rsidRPr="00DF53B4">
              <w:rPr>
                <w:rFonts w:eastAsia="SimSun" w:cs="Tahoma"/>
                <w:szCs w:val="16"/>
                <w:lang w:eastAsia="zh-CN"/>
              </w:rPr>
              <w:t>[Note 2]</w:t>
            </w:r>
          </w:p>
          <w:p w:rsidR="004D3DBD" w:rsidRPr="00DF53B4" w:rsidRDefault="004D3DBD" w:rsidP="004E770E">
            <w:pPr>
              <w:pStyle w:val="TAL"/>
              <w:rPr>
                <w:rFonts w:eastAsia="SimSun" w:cs="Tahoma"/>
                <w:szCs w:val="16"/>
                <w:lang w:eastAsia="zh-CN"/>
              </w:rPr>
            </w:pPr>
            <w:r w:rsidRPr="00DF53B4">
              <w:rPr>
                <w:rFonts w:eastAsia="SimSun" w:cs="Tahoma"/>
                <w:i/>
                <w:szCs w:val="16"/>
                <w:lang w:eastAsia="zh-CN"/>
              </w:rPr>
              <w:t>-</w:t>
            </w:r>
            <w:r w:rsidRPr="00DF53B4">
              <w:rPr>
                <w:rFonts w:eastAsia="SimSun" w:cs="Tahoma"/>
                <w:i/>
                <w:szCs w:val="16"/>
                <w:lang w:eastAsia="zh-CN"/>
              </w:rPr>
              <w:tab/>
              <w:t>a=rtcp-xr:ecn-sum</w:t>
            </w:r>
            <w:r w:rsidRPr="00DF53B4">
              <w:rPr>
                <w:rFonts w:eastAsia="SimSun" w:cs="Tahoma"/>
                <w:bCs/>
                <w:szCs w:val="16"/>
                <w:lang w:eastAsia="zh-CN"/>
              </w:rPr>
              <w:t xml:space="preserve"> </w:t>
            </w:r>
            <w:r w:rsidRPr="00DF53B4">
              <w:rPr>
                <w:rFonts w:eastAsia="SimSun" w:cs="Tahoma"/>
                <w:szCs w:val="16"/>
                <w:lang w:eastAsia="zh-CN"/>
              </w:rPr>
              <w:t>[Note 2]</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a=ptime:20</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a=maxptime:240</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bCs/>
                <w:lang w:eastAsia="zh-CN"/>
              </w:rPr>
            </w:pPr>
            <w:r w:rsidRPr="00DF53B4">
              <w:rPr>
                <w:rFonts w:eastAsia="SimSun"/>
                <w:bCs/>
                <w:lang w:eastAsia="zh-CN"/>
              </w:rPr>
              <w:t>Attributes for media security mechanism:</w:t>
            </w:r>
          </w:p>
          <w:p w:rsidR="004D3DBD" w:rsidRPr="00DF53B4" w:rsidRDefault="004D3DBD" w:rsidP="004E770E">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a=3ge2ae: requested </w:t>
            </w:r>
            <w:r w:rsidRPr="00DF53B4">
              <w:rPr>
                <w:rFonts w:eastAsia="SimSun"/>
                <w:bCs/>
                <w:lang w:eastAsia="zh-CN"/>
              </w:rPr>
              <w:t>[Note 1]</w:t>
            </w:r>
          </w:p>
          <w:p w:rsidR="004D3DBD" w:rsidRPr="00DF53B4" w:rsidRDefault="004D3DBD" w:rsidP="004E770E">
            <w:pPr>
              <w:pStyle w:val="TAL"/>
              <w:rPr>
                <w:rFonts w:eastAsia="SimSun"/>
                <w:bCs/>
                <w:lang w:eastAsia="zh-CN"/>
              </w:rPr>
            </w:pPr>
            <w:r w:rsidRPr="00DF53B4">
              <w:rPr>
                <w:rFonts w:eastAsia="SimSun"/>
                <w:bCs/>
                <w:i/>
                <w:lang w:eastAsia="zh-CN"/>
              </w:rPr>
              <w:t>-</w:t>
            </w:r>
            <w:r w:rsidRPr="00DF53B4">
              <w:rPr>
                <w:rFonts w:eastAsia="SimSun"/>
                <w:bCs/>
                <w:i/>
                <w:lang w:eastAsia="zh-CN"/>
              </w:rPr>
              <w:tab/>
              <w:t xml:space="preserve">a=crypto:1 AES_CM_128_HMAC_SHA1_80inline:PS1uQCVeeCFCanVmcjkpPywjNWhcYD0mXXtxaVBR|2^20|1:4 </w:t>
            </w:r>
            <w:r w:rsidRPr="00DF53B4">
              <w:rPr>
                <w:rFonts w:eastAsia="SimSun"/>
                <w:bCs/>
                <w:lang w:eastAsia="zh-CN"/>
              </w:rPr>
              <w:t>[Note 3]</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remote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a=conf:qos remote sendrecv</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i/>
                <w:lang w:eastAsia="zh-CN"/>
              </w:rPr>
            </w:pPr>
            <w:r w:rsidRPr="00DF53B4">
              <w:rPr>
                <w:rFonts w:eastAsia="SimSun"/>
                <w:lang w:eastAsia="zh-CN"/>
              </w:rPr>
              <w:t>Note 1: The values for fmt, payload type and format are copied from step 2.</w:t>
            </w:r>
          </w:p>
          <w:p w:rsidR="004D3DBD" w:rsidRPr="00DF53B4" w:rsidRDefault="004D3DBD" w:rsidP="004E770E">
            <w:pPr>
              <w:pStyle w:val="TAL"/>
              <w:rPr>
                <w:rFonts w:eastAsia="SimSun" w:cs="Tahoma"/>
                <w:szCs w:val="16"/>
                <w:lang w:eastAsia="zh-CN"/>
              </w:rPr>
            </w:pPr>
            <w:r w:rsidRPr="00DF53B4">
              <w:rPr>
                <w:rFonts w:eastAsia="SimSun" w:cs="Tahoma"/>
                <w:iCs/>
                <w:snapToGrid w:val="0"/>
                <w:szCs w:val="16"/>
                <w:lang w:eastAsia="zh-CN"/>
              </w:rPr>
              <w:t xml:space="preserve">Note 2: </w:t>
            </w:r>
            <w:r w:rsidRPr="00DF53B4">
              <w:rPr>
                <w:rFonts w:eastAsia="SimSun" w:cs="Tahoma"/>
                <w:szCs w:val="16"/>
                <w:lang w:eastAsia="zh-CN"/>
              </w:rPr>
              <w:t>Attributes for ECN Capability are present if the UE supports Explicit Congestion Notification.</w:t>
            </w:r>
          </w:p>
          <w:p w:rsidR="004D3DBD" w:rsidRPr="00DF53B4" w:rsidRDefault="004D3DBD" w:rsidP="004E770E">
            <w:pPr>
              <w:pStyle w:val="TAL"/>
              <w:rPr>
                <w:rFonts w:eastAsia="SimSun"/>
                <w:lang w:eastAsia="zh-CN"/>
              </w:rPr>
            </w:pPr>
            <w:r w:rsidRPr="00DF53B4">
              <w:rPr>
                <w:rFonts w:eastAsia="SimSun"/>
                <w:lang w:eastAsia="zh-CN"/>
              </w:rPr>
              <w:t>Note 3: Attributes for media plane security are present if the use of end-to-access-edge security is supported by UE.</w:t>
            </w:r>
          </w:p>
          <w:p w:rsidR="004D3DBD" w:rsidRPr="00DF53B4" w:rsidRDefault="004D3DBD" w:rsidP="004E770E">
            <w:pPr>
              <w:pStyle w:val="TAL"/>
              <w:rPr>
                <w:rFonts w:eastAsia="SimSun"/>
                <w:b/>
                <w:lang w:eastAsia="zh-CN"/>
              </w:rPr>
            </w:pPr>
            <w:r w:rsidRPr="00DF53B4">
              <w:rPr>
                <w:rFonts w:eastAsia="SimSun"/>
                <w:lang w:eastAsia="zh-CN"/>
              </w:rPr>
              <w:t>Note 4: Transport port is the port number of the SS (see RFC 3264 clause 6).</w:t>
            </w:r>
          </w:p>
          <w:p w:rsidR="004D3DBD" w:rsidRPr="00DF53B4" w:rsidRDefault="004D3DBD" w:rsidP="004E770E">
            <w:pPr>
              <w:pStyle w:val="TAL"/>
              <w:rPr>
                <w:rFonts w:eastAsia="SimSun"/>
                <w:lang w:eastAsia="zh-CN"/>
              </w:rPr>
            </w:pPr>
            <w:r w:rsidRPr="00DF53B4">
              <w:rPr>
                <w:rFonts w:eastAsia="SimSun"/>
                <w:lang w:eastAsia="zh-CN"/>
              </w:rPr>
              <w:t>Note 5: The bandwidth-value is copied from step 2.</w:t>
            </w:r>
          </w:p>
          <w:p w:rsidR="004D3DBD" w:rsidRPr="00DF53B4" w:rsidRDefault="004D3DBD" w:rsidP="004E770E">
            <w:pPr>
              <w:pStyle w:val="TAL"/>
            </w:pPr>
            <w:r w:rsidRPr="00DF53B4">
              <w:t>Note 6: Void</w:t>
            </w:r>
          </w:p>
          <w:p w:rsidR="004D3DBD" w:rsidRPr="00DF53B4" w:rsidRDefault="004D3DBD" w:rsidP="004E770E">
            <w:pPr>
              <w:pStyle w:val="TAL"/>
              <w:rPr>
                <w:rFonts w:eastAsia="SimSun"/>
                <w:iCs/>
                <w:snapToGrid w:val="0"/>
                <w:lang w:eastAsia="zh-CN"/>
              </w:rPr>
            </w:pPr>
            <w:r w:rsidRPr="00DF53B4">
              <w:rPr>
                <w:rFonts w:eastAsia="SimSun"/>
                <w:iCs/>
                <w:snapToGrid w:val="0"/>
                <w:lang w:eastAsia="zh-CN"/>
              </w:rPr>
              <w:t>Note 7: Void</w:t>
            </w:r>
          </w:p>
          <w:p w:rsidR="004D3DBD" w:rsidRPr="00DF53B4" w:rsidRDefault="004D3DBD" w:rsidP="004E770E">
            <w:pPr>
              <w:pStyle w:val="TAL"/>
              <w:rPr>
                <w:rFonts w:eastAsia="SimSun"/>
                <w:iCs/>
                <w:snapToGrid w:val="0"/>
                <w:lang w:eastAsia="zh-CN"/>
              </w:rPr>
            </w:pPr>
            <w:r w:rsidRPr="00DF53B4">
              <w:rPr>
                <w:rFonts w:eastAsia="SimSun"/>
                <w:iCs/>
                <w:snapToGrid w:val="0"/>
                <w:lang w:eastAsia="zh-CN"/>
              </w:rPr>
              <w:t>Note 8: All present br, br-send and br-recv parameter=value pairs are copied from step 2.</w:t>
            </w:r>
          </w:p>
          <w:p w:rsidR="004D3DBD" w:rsidRPr="00DF53B4" w:rsidRDefault="004D3DBD" w:rsidP="004E770E">
            <w:pPr>
              <w:pStyle w:val="TAL"/>
              <w:rPr>
                <w:rFonts w:eastAsia="SimSun"/>
                <w:iCs/>
                <w:snapToGrid w:val="0"/>
                <w:lang w:eastAsia="zh-CN"/>
              </w:rPr>
            </w:pPr>
            <w:r w:rsidRPr="00DF53B4">
              <w:rPr>
                <w:rFonts w:eastAsia="SimSun"/>
                <w:iCs/>
                <w:snapToGrid w:val="0"/>
                <w:lang w:eastAsia="zh-CN"/>
              </w:rPr>
              <w:t xml:space="preserve">Note 9: </w:t>
            </w:r>
            <w:r w:rsidRPr="00DF53B4">
              <w:rPr>
                <w:iCs/>
                <w:lang w:eastAsia="zh-CN"/>
              </w:rPr>
              <w:t>bw, bw-send and bw-recv parameter are copied from bw at step 2</w:t>
            </w:r>
            <w:r w:rsidRPr="00DF53B4">
              <w:rPr>
                <w:i/>
                <w:iCs/>
                <w:lang w:eastAsia="zh-CN"/>
              </w:rPr>
              <w:t>.</w:t>
            </w:r>
          </w:p>
        </w:tc>
      </w:tr>
    </w:tbl>
    <w:p w:rsidR="004D3DBD" w:rsidRPr="00DF53B4" w:rsidRDefault="004D3DBD" w:rsidP="004D3DBD"/>
    <w:p w:rsidR="004D3DBD" w:rsidRPr="00DF53B4" w:rsidRDefault="004D3DBD" w:rsidP="004D3DBD">
      <w:pPr>
        <w:pStyle w:val="H6"/>
        <w:rPr>
          <w:snapToGrid w:val="0"/>
        </w:rPr>
      </w:pPr>
      <w:r w:rsidRPr="00DF53B4">
        <w:rPr>
          <w:snapToGrid w:val="0"/>
        </w:rPr>
        <w:t>PRACK (Step 5)</w:t>
      </w:r>
    </w:p>
    <w:p w:rsidR="004D3DBD" w:rsidRPr="00DF53B4" w:rsidRDefault="004D3DBD" w:rsidP="004D3DBD">
      <w:r w:rsidRPr="00DF53B4">
        <w:t>Use the default message “PRACK” in annex A.2.4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pPr>
            <w:r w:rsidRPr="00DF53B4">
              <w:t>Value/Remark</w:t>
            </w:r>
          </w:p>
        </w:tc>
      </w:tr>
      <w:tr w:rsidR="004D3DBD" w:rsidRPr="00DF53B4" w:rsidTr="004E770E">
        <w:tc>
          <w:tcPr>
            <w:tcW w:w="2552" w:type="dxa"/>
            <w:tcBorders>
              <w:top w:val="single" w:sz="4" w:space="0" w:color="auto"/>
              <w:left w:val="single" w:sz="4" w:space="0" w:color="auto"/>
              <w:bottom w:val="single" w:sz="4" w:space="0" w:color="auto"/>
              <w:right w:val="single" w:sz="6" w:space="0" w:color="auto"/>
            </w:tcBorders>
          </w:tcPr>
          <w:p w:rsidR="004D3DBD" w:rsidRPr="00DF53B4" w:rsidRDefault="004D3DBD" w:rsidP="004E770E">
            <w:pPr>
              <w:pStyle w:val="TAH"/>
              <w:jc w:val="left"/>
            </w:pPr>
            <w:r w:rsidRPr="00DF53B4">
              <w:t>Require</w:t>
            </w:r>
          </w:p>
          <w:p w:rsidR="004D3DBD" w:rsidRPr="00DF53B4" w:rsidRDefault="004D3DBD" w:rsidP="004E770E">
            <w:pPr>
              <w:pStyle w:val="TAH"/>
              <w:jc w:val="left"/>
              <w:rPr>
                <w:b w:val="0"/>
              </w:rPr>
            </w:pPr>
            <w:r w:rsidRPr="00DF53B4">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rsidR="004D3DBD" w:rsidRPr="00DF53B4" w:rsidRDefault="004D3DBD" w:rsidP="004E770E">
            <w:pPr>
              <w:pStyle w:val="TAH"/>
              <w:jc w:val="left"/>
            </w:pPr>
          </w:p>
          <w:p w:rsidR="004D3DBD" w:rsidRPr="00DF53B4" w:rsidRDefault="004D3DBD" w:rsidP="004E770E">
            <w:pPr>
              <w:pStyle w:val="TAH"/>
              <w:jc w:val="left"/>
              <w:rPr>
                <w:b w:val="0"/>
              </w:rPr>
            </w:pPr>
            <w:r w:rsidRPr="00DF53B4">
              <w:rPr>
                <w:b w:val="0"/>
                <w:i/>
              </w:rPr>
              <w:t xml:space="preserve">precondition </w:t>
            </w:r>
            <w:r w:rsidRPr="00DF53B4">
              <w:rPr>
                <w:b w:val="0"/>
              </w:rPr>
              <w:t>(shall be present if SDP message-body present)</w:t>
            </w:r>
          </w:p>
        </w:tc>
      </w:tr>
      <w:tr w:rsidR="004D3DBD" w:rsidRPr="00DF53B4" w:rsidTr="004E770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rFonts w:eastAsia="SimSun"/>
                <w:lang w:eastAsia="zh-CN"/>
              </w:rPr>
            </w:pPr>
            <w:r w:rsidRPr="00DF53B4">
              <w:rPr>
                <w:rFonts w:eastAsia="SimSun"/>
                <w:lang w:eastAsia="zh-CN"/>
              </w:rPr>
              <w:t>Header optional</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Contents if present: The following SDP types and values shall be present.</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Session description:</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v=0</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 xml:space="preserve">(username) </w:t>
            </w:r>
            <w:r w:rsidRPr="00DF53B4">
              <w:rPr>
                <w:rFonts w:eastAsia="SimSun"/>
                <w:lang w:eastAsia="zh-CN"/>
              </w:rPr>
              <w:t>(sess-id) (sess-version) IN (addrtype) (unicast-address for UE) [Note 2]</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Time description:</w:t>
            </w:r>
          </w:p>
          <w:p w:rsidR="004D3DBD" w:rsidRPr="00E74BA0" w:rsidRDefault="004D3DBD" w:rsidP="004E770E">
            <w:pPr>
              <w:pStyle w:val="TAL"/>
              <w:rPr>
                <w:rFonts w:eastAsia="SimSun"/>
                <w:i/>
                <w:lang w:val="fr-FR" w:eastAsia="zh-CN"/>
              </w:rPr>
            </w:pPr>
            <w:r w:rsidRPr="00E74BA0">
              <w:rPr>
                <w:rFonts w:eastAsia="SimSun"/>
                <w:i/>
                <w:lang w:val="fr-FR" w:eastAsia="zh-CN"/>
              </w:rPr>
              <w:t>-</w:t>
            </w:r>
            <w:r w:rsidRPr="00E74BA0">
              <w:rPr>
                <w:rFonts w:eastAsia="SimSun"/>
                <w:i/>
                <w:lang w:val="fr-FR" w:eastAsia="zh-CN"/>
              </w:rPr>
              <w:tab/>
              <w:t>t=0 0</w:t>
            </w:r>
          </w:p>
          <w:p w:rsidR="004D3DBD" w:rsidRPr="00E74BA0" w:rsidRDefault="004D3DBD" w:rsidP="004E770E">
            <w:pPr>
              <w:pStyle w:val="TAL"/>
              <w:rPr>
                <w:rFonts w:eastAsia="SimSun"/>
                <w:lang w:val="fr-FR" w:eastAsia="zh-CN"/>
              </w:rPr>
            </w:pPr>
          </w:p>
          <w:p w:rsidR="004D3DBD" w:rsidRPr="00E74BA0" w:rsidRDefault="004D3DBD" w:rsidP="004E770E">
            <w:pPr>
              <w:pStyle w:val="TAL"/>
              <w:rPr>
                <w:rFonts w:eastAsia="SimSun"/>
                <w:lang w:val="fr-FR" w:eastAsia="zh-CN"/>
              </w:rPr>
            </w:pPr>
            <w:r w:rsidRPr="00E74BA0">
              <w:rPr>
                <w:rFonts w:eastAsia="SimSun"/>
                <w:lang w:val="fr-FR" w:eastAsia="zh-CN"/>
              </w:rPr>
              <w:t>Media description:</w:t>
            </w:r>
          </w:p>
          <w:p w:rsidR="004D3DBD" w:rsidRPr="00E74BA0" w:rsidRDefault="004D3DBD" w:rsidP="004E770E">
            <w:pPr>
              <w:pStyle w:val="TAL"/>
              <w:rPr>
                <w:rFonts w:eastAsia="SimSun"/>
                <w:lang w:val="fr-FR" w:eastAsia="zh-CN"/>
              </w:rPr>
            </w:pPr>
            <w:r w:rsidRPr="00E74BA0">
              <w:rPr>
                <w:rFonts w:eastAsia="SimSun"/>
                <w:i/>
                <w:lang w:val="fr-FR" w:eastAsia="zh-CN"/>
              </w:rPr>
              <w:t>-</w:t>
            </w:r>
            <w:r w:rsidRPr="00E74BA0">
              <w:rPr>
                <w:rFonts w:eastAsia="SimSun"/>
                <w:i/>
                <w:lang w:val="fr-FR" w:eastAsia="zh-CN"/>
              </w:rPr>
              <w:tab/>
              <w:t xml:space="preserve">m=audio </w:t>
            </w:r>
            <w:r w:rsidRPr="00E74BA0">
              <w:rPr>
                <w:rFonts w:eastAsia="SimSun"/>
                <w:iCs/>
                <w:lang w:val="fr-FR" w:eastAsia="zh-CN"/>
              </w:rPr>
              <w:t>(transport port)</w:t>
            </w:r>
            <w:r w:rsidRPr="00E74BA0">
              <w:rPr>
                <w:rFonts w:eastAsia="SimSun"/>
                <w:i/>
                <w:lang w:val="fr-FR" w:eastAsia="zh-CN"/>
              </w:rPr>
              <w:t xml:space="preserve"> </w:t>
            </w:r>
            <w:smartTag w:uri="urn:schemas-microsoft-com:office:smarttags" w:element="PersonName">
              <w:r w:rsidRPr="00E74BA0">
                <w:rPr>
                  <w:rFonts w:eastAsia="SimSun"/>
                  <w:i/>
                  <w:lang w:val="fr-FR" w:eastAsia="zh-CN"/>
                </w:rPr>
                <w:t>RT</w:t>
              </w:r>
            </w:smartTag>
            <w:r w:rsidRPr="00E74BA0">
              <w:rPr>
                <w:rFonts w:eastAsia="SimSun"/>
                <w:i/>
                <w:lang w:val="fr-FR" w:eastAsia="zh-CN"/>
              </w:rPr>
              <w:t>P/AVP</w:t>
            </w:r>
            <w:r w:rsidRPr="00E74BA0">
              <w:rPr>
                <w:rFonts w:eastAsia="SimSun"/>
                <w:lang w:val="fr-FR" w:eastAsia="zh-CN"/>
              </w:rPr>
              <w:t xml:space="preserve"> (fmt)</w:t>
            </w:r>
            <w:r w:rsidRPr="00E74BA0">
              <w:rPr>
                <w:rFonts w:eastAsia="SimSun" w:cs="Tahoma"/>
                <w:szCs w:val="16"/>
                <w:lang w:val="fr-FR" w:eastAsia="zh-CN"/>
              </w:rPr>
              <w:t xml:space="preserve"> [Note 3]</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c=IN </w:t>
            </w:r>
            <w:r w:rsidRPr="00DF53B4">
              <w:rPr>
                <w:rFonts w:eastAsia="SimSun"/>
                <w:lang w:eastAsia="zh-CN"/>
              </w:rPr>
              <w:t>(addrtype) (connection-address for UE) [Note 1]</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 xml:space="preserve">b=AS: </w:t>
            </w:r>
            <w:r w:rsidRPr="00DF53B4">
              <w:rPr>
                <w:rFonts w:eastAsia="SimSun"/>
                <w:lang w:eastAsia="zh-CN"/>
              </w:rPr>
              <w:t>(bandwidth-value)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(bandwidth-value)</w:t>
            </w:r>
          </w:p>
          <w:p w:rsidR="004D3DBD" w:rsidRPr="00DF53B4" w:rsidRDefault="004D3DBD" w:rsidP="004E770E">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media:</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 xml:space="preserve">(payload type) </w:t>
            </w:r>
            <w:r w:rsidRPr="00DF53B4">
              <w:rPr>
                <w:rFonts w:eastAsia="SimSun"/>
                <w:i/>
                <w:lang w:eastAsia="zh-CN"/>
              </w:rPr>
              <w:t>EVS/16000</w:t>
            </w:r>
            <w:r w:rsidRPr="00DF53B4">
              <w:rPr>
                <w:rFonts w:eastAsia="SimSun" w:cs="Tahoma"/>
                <w:szCs w:val="16"/>
                <w:lang w:eastAsia="zh-CN"/>
              </w:rPr>
              <w:t xml:space="preserve"> [Note 3] [Note 5]</w:t>
            </w:r>
          </w:p>
          <w:p w:rsidR="004D3DBD" w:rsidRPr="00DF53B4" w:rsidDel="007B1EDF" w:rsidRDefault="004D3DBD" w:rsidP="004E770E">
            <w:pPr>
              <w:pStyle w:val="TAL"/>
              <w:rPr>
                <w:del w:id="90" w:author="Rohde &amp; Schwarz" w:date="2021-05-03T18:52:00Z"/>
                <w:rFonts w:eastAsia="SimSun"/>
                <w:lang w:eastAsia="zh-CN"/>
              </w:rPr>
            </w:pPr>
            <w:r w:rsidRPr="00DF53B4">
              <w:rPr>
                <w:rFonts w:eastAsia="SimSun"/>
                <w:i/>
                <w:lang w:eastAsia="zh-CN"/>
              </w:rPr>
              <w:t>-</w:t>
            </w:r>
            <w:r w:rsidRPr="00DF53B4">
              <w:rPr>
                <w:rFonts w:eastAsia="SimSun"/>
                <w:i/>
                <w:lang w:eastAsia="zh-CN"/>
              </w:rPr>
              <w:tab/>
              <w:t>a=fmtp:</w:t>
            </w:r>
            <w:r w:rsidRPr="00DF53B4">
              <w:rPr>
                <w:rFonts w:eastAsia="SimSun"/>
                <w:lang w:eastAsia="zh-CN"/>
              </w:rPr>
              <w:t xml:space="preserve"> (format)</w:t>
            </w:r>
            <w:r w:rsidRPr="00DF53B4">
              <w:rPr>
                <w:rFonts w:eastAsia="SimSun" w:cs="Tahoma"/>
                <w:szCs w:val="16"/>
                <w:lang w:eastAsia="zh-CN"/>
              </w:rPr>
              <w:t xml:space="preserve"> [Note 3][Note 4]</w:t>
            </w:r>
          </w:p>
          <w:p w:rsidR="004D3DBD" w:rsidRPr="00DF53B4" w:rsidRDefault="004D3DBD" w:rsidP="004E770E">
            <w:pPr>
              <w:pStyle w:val="TAL"/>
              <w:rPr>
                <w:rFonts w:eastAsia="SimSun"/>
                <w:i/>
                <w:lang w:eastAsia="zh-CN"/>
              </w:rPr>
            </w:pPr>
            <w:del w:id="91" w:author="Rohde &amp; Schwarz" w:date="2021-05-03T18:52:00Z">
              <w:r w:rsidRPr="00DF53B4" w:rsidDel="007B1EDF">
                <w:rPr>
                  <w:rFonts w:eastAsia="SimSun"/>
                  <w:i/>
                  <w:lang w:eastAsia="zh-CN"/>
                </w:rPr>
                <w:delText>-</w:delText>
              </w:r>
              <w:r w:rsidRPr="00DF53B4" w:rsidDel="007B1EDF">
                <w:rPr>
                  <w:rFonts w:eastAsia="SimSun"/>
                  <w:i/>
                  <w:lang w:eastAsia="zh-CN"/>
                </w:rPr>
                <w:tab/>
                <w:delText>a=sendrecv</w:delText>
              </w:r>
            </w:del>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Attributes for preconditions:</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4D3DBD" w:rsidRPr="00DF53B4" w:rsidRDefault="004D3DBD" w:rsidP="004E770E">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4D3DBD" w:rsidRPr="00DF53B4" w:rsidRDefault="004D3DBD" w:rsidP="004E770E">
            <w:pPr>
              <w:pStyle w:val="TAL"/>
              <w:rPr>
                <w:i/>
              </w:rPr>
            </w:pPr>
            <w:r w:rsidRPr="00DF53B4">
              <w:rPr>
                <w:rFonts w:eastAsia="SimSun"/>
                <w:i/>
                <w:lang w:eastAsia="zh-CN"/>
              </w:rPr>
              <w:t>-</w:t>
            </w:r>
            <w:r w:rsidRPr="00DF53B4">
              <w:rPr>
                <w:rFonts w:eastAsia="SimSun"/>
                <w:i/>
                <w:lang w:eastAsia="zh-CN"/>
              </w:rPr>
              <w:tab/>
              <w:t>a=des:qos optional remote sendrecv</w:t>
            </w:r>
            <w:r w:rsidRPr="00DF53B4">
              <w:t xml:space="preserve"> or</w:t>
            </w:r>
            <w:r w:rsidRPr="00DF53B4">
              <w:rPr>
                <w:i/>
              </w:rPr>
              <w:t xml:space="preserve"> a=des:qos mandatory remote sendrecv</w:t>
            </w:r>
          </w:p>
          <w:p w:rsidR="004D3DBD" w:rsidRPr="00DF53B4" w:rsidRDefault="004D3DBD" w:rsidP="004E770E">
            <w:pPr>
              <w:pStyle w:val="TAL"/>
              <w:rPr>
                <w:rFonts w:eastAsia="SimSun"/>
                <w:lang w:eastAsia="zh-CN"/>
              </w:rPr>
            </w:pPr>
          </w:p>
          <w:p w:rsidR="004D3DBD" w:rsidRPr="00DF53B4" w:rsidRDefault="004D3DBD" w:rsidP="004E770E">
            <w:pPr>
              <w:pStyle w:val="TAL"/>
              <w:rPr>
                <w:rFonts w:eastAsia="SimSun"/>
                <w:lang w:eastAsia="zh-CN"/>
              </w:rPr>
            </w:pPr>
            <w:r w:rsidRPr="00DF53B4">
              <w:rPr>
                <w:rFonts w:eastAsia="SimSun"/>
                <w:lang w:eastAsia="zh-CN"/>
              </w:rPr>
              <w:t>Note 1: At least one "c=" field shall be present.</w:t>
            </w:r>
          </w:p>
          <w:p w:rsidR="004D3DBD" w:rsidRPr="00DF53B4" w:rsidRDefault="004D3DBD" w:rsidP="004E770E">
            <w:pPr>
              <w:pStyle w:val="TAL"/>
              <w:rPr>
                <w:rFonts w:eastAsia="SimSun"/>
                <w:lang w:eastAsia="zh-CN"/>
              </w:rPr>
            </w:pPr>
            <w:r w:rsidRPr="00DF53B4">
              <w:rPr>
                <w:rFonts w:eastAsia="SimSun"/>
                <w:lang w:eastAsia="zh-CN"/>
              </w:rPr>
              <w:t>Note 2: "o=" line identical to previous SDP sent by UE except that sess-version is incremented by one</w:t>
            </w:r>
          </w:p>
          <w:p w:rsidR="004D3DBD" w:rsidRPr="00DF53B4" w:rsidRDefault="004D3DBD" w:rsidP="004E770E">
            <w:pPr>
              <w:pStyle w:val="TAL"/>
              <w:rPr>
                <w:rFonts w:eastAsia="SimSun"/>
                <w:bCs/>
                <w:lang w:eastAsia="zh-CN"/>
              </w:rPr>
            </w:pPr>
            <w:r w:rsidRPr="00DF53B4">
              <w:rPr>
                <w:rFonts w:eastAsia="SimSun"/>
                <w:lang w:eastAsia="zh-CN"/>
              </w:rPr>
              <w:t>Note 3:</w:t>
            </w:r>
            <w:r w:rsidRPr="00DF53B4">
              <w:rPr>
                <w:rFonts w:eastAsia="SimSun"/>
                <w:bCs/>
                <w:lang w:eastAsia="zh-CN"/>
              </w:rPr>
              <w:t xml:space="preserve"> The value for fmt, payload type and format is not checked</w:t>
            </w:r>
          </w:p>
          <w:p w:rsidR="004D3DBD" w:rsidRPr="00DF53B4" w:rsidRDefault="004D3DBD" w:rsidP="004E770E">
            <w:pPr>
              <w:pStyle w:val="TAL"/>
              <w:rPr>
                <w:rFonts w:eastAsia="SimSun"/>
                <w:bCs/>
                <w:lang w:eastAsia="zh-CN"/>
              </w:rPr>
            </w:pPr>
            <w:r w:rsidRPr="00DF53B4">
              <w:rPr>
                <w:rFonts w:eastAsia="SimSun"/>
                <w:bCs/>
                <w:lang w:eastAsia="zh-CN"/>
              </w:rPr>
              <w:t>Note 4: Parameters for the codec are not checked</w:t>
            </w:r>
          </w:p>
          <w:p w:rsidR="004D3DBD" w:rsidRPr="00DF53B4" w:rsidRDefault="004D3DBD" w:rsidP="004E770E">
            <w:pPr>
              <w:pStyle w:val="TAL"/>
              <w:rPr>
                <w:rFonts w:eastAsia="SimSun"/>
                <w:lang w:eastAsia="zh-CN"/>
              </w:rPr>
            </w:pPr>
            <w:r w:rsidRPr="00DF53B4">
              <w:rPr>
                <w:rFonts w:eastAsia="SimSun"/>
                <w:bCs/>
                <w:lang w:eastAsia="zh-CN"/>
              </w:rPr>
              <w:t>Note 5: The channel number shall be “/1” or omitted.</w:t>
            </w:r>
          </w:p>
        </w:tc>
      </w:tr>
    </w:tbl>
    <w:p w:rsidR="004D3DBD" w:rsidRPr="00DF53B4" w:rsidRDefault="004D3DBD" w:rsidP="004D3DBD"/>
    <w:p w:rsidR="004D3DBD" w:rsidRPr="00DF53B4" w:rsidRDefault="004D3DBD" w:rsidP="004D3DBD">
      <w:pPr>
        <w:pStyle w:val="H6"/>
        <w:rPr>
          <w:snapToGrid w:val="0"/>
        </w:rPr>
      </w:pPr>
      <w:r w:rsidRPr="00DF53B4">
        <w:rPr>
          <w:snapToGrid w:val="0"/>
        </w:rPr>
        <w:t>200 OK for PRACK (Step 6)</w:t>
      </w:r>
    </w:p>
    <w:p w:rsidR="004D3DBD" w:rsidRPr="00DF53B4" w:rsidRDefault="004D3DBD" w:rsidP="004D3DB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Value/remark</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Require</w:t>
            </w:r>
          </w:p>
          <w:p w:rsidR="004D3DBD" w:rsidRPr="00DF53B4" w:rsidRDefault="004D3DBD" w:rsidP="004E770E">
            <w:pPr>
              <w:pStyle w:val="TAL"/>
            </w:pPr>
            <w:r w:rsidRPr="00DF53B4">
              <w:t xml:space="preserve">    option-tag</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p>
          <w:p w:rsidR="004D3DBD" w:rsidRPr="00DF53B4" w:rsidRDefault="004D3DBD" w:rsidP="004E770E">
            <w:pPr>
              <w:pStyle w:val="TAL"/>
            </w:pPr>
            <w:r w:rsidRPr="00DF53B4">
              <w:rPr>
                <w:i/>
              </w:rPr>
              <w:t xml:space="preserve">precondition </w:t>
            </w:r>
            <w:r w:rsidRPr="00DF53B4">
              <w:t>(shall be present if SDP message-body present)</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Cs/>
              </w:rPr>
            </w:pPr>
            <w:r w:rsidRPr="00DF53B4">
              <w:rPr>
                <w:bCs/>
              </w:rPr>
              <w:t>Header optional</w:t>
            </w:r>
          </w:p>
          <w:p w:rsidR="004D3DBD" w:rsidRPr="00DF53B4" w:rsidRDefault="004D3DBD" w:rsidP="004E770E">
            <w:pPr>
              <w:pStyle w:val="TAL"/>
              <w:rPr>
                <w:bCs/>
              </w:rPr>
            </w:pPr>
            <w:r w:rsidRPr="00DF53B4">
              <w:rPr>
                <w:bCs/>
              </w:rPr>
              <w:t>Contents if present:</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L"/>
            </w:pPr>
            <w:r w:rsidRPr="00DF53B4">
              <w:tab/>
              <w:t>media-type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L"/>
              <w:rPr>
                <w:i/>
                <w:iCs/>
              </w:rPr>
            </w:pPr>
            <w:r w:rsidRPr="00DF53B4">
              <w:rPr>
                <w:i/>
              </w:rPr>
              <w:t>application/sdp</w:t>
            </w:r>
            <w:r w:rsidRPr="00DF53B4">
              <w:rPr>
                <w:i/>
                <w:iCs/>
                <w:snapToGrid w:val="0"/>
              </w:rPr>
              <w:t xml:space="preserve"> </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Cs/>
              </w:rPr>
            </w:pPr>
            <w:r w:rsidRPr="00DF53B4">
              <w:t>Contents if header Content-Type is present:</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iCs/>
              </w:rPr>
            </w:pPr>
            <w:r w:rsidRPr="00DF53B4">
              <w:rPr>
                <w:iCs/>
              </w:rPr>
              <w:t>length of message-body</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bCs/>
              </w:rPr>
            </w:pPr>
            <w:r w:rsidRPr="00DF53B4">
              <w:rPr>
                <w:bCs/>
              </w:rPr>
              <w:t>Header present if Prack (step 5) contained SDP.</w:t>
            </w:r>
          </w:p>
          <w:p w:rsidR="004D3DBD" w:rsidRPr="00DF53B4" w:rsidRDefault="004D3DBD" w:rsidP="004E770E">
            <w:pPr>
              <w:pStyle w:val="TAL"/>
              <w:rPr>
                <w:bCs/>
              </w:rPr>
            </w:pPr>
          </w:p>
          <w:p w:rsidR="004D3DBD" w:rsidRPr="00DF53B4" w:rsidRDefault="004D3DBD" w:rsidP="004E770E">
            <w:pPr>
              <w:pStyle w:val="TAL"/>
            </w:pPr>
            <w:r w:rsidRPr="00DF53B4">
              <w:rPr>
                <w:bCs/>
              </w:rPr>
              <w:t xml:space="preserve">Contents if present: </w:t>
            </w:r>
            <w:r w:rsidRPr="00DF53B4">
              <w:t>SDP body of the 200 OK response copied from the received PRACK and modified as follows:</w:t>
            </w:r>
          </w:p>
          <w:p w:rsidR="004D3DBD" w:rsidRPr="00DF53B4" w:rsidRDefault="004D3DBD" w:rsidP="004E770E">
            <w:pPr>
              <w:pStyle w:val="TAL"/>
            </w:pPr>
          </w:p>
          <w:p w:rsidR="004D3DBD" w:rsidRPr="00DF53B4" w:rsidRDefault="004D3DBD" w:rsidP="004E770E">
            <w:pPr>
              <w:pStyle w:val="TAL"/>
              <w:rPr>
                <w:snapToGrid w:val="0"/>
              </w:rPr>
            </w:pPr>
            <w:r w:rsidRPr="00DF53B4">
              <w:rPr>
                <w:snapToGrid w:val="0"/>
              </w:rPr>
              <w:t>-</w:t>
            </w:r>
            <w:r w:rsidRPr="00DF53B4">
              <w:rPr>
                <w:snapToGrid w:val="0"/>
              </w:rPr>
              <w:tab/>
              <w:t>IP address on "c=" lines and transport port on "m=" lines changed to indicate to which IP address and port the UE should start sending the media;</w:t>
            </w:r>
          </w:p>
          <w:p w:rsidR="004D3DBD" w:rsidRPr="00DF53B4" w:rsidRDefault="004D3DBD" w:rsidP="004E770E">
            <w:pPr>
              <w:pStyle w:val="TAL"/>
              <w:rPr>
                <w:snapToGrid w:val="0"/>
              </w:rPr>
            </w:pPr>
            <w:r w:rsidRPr="00DF53B4">
              <w:rPr>
                <w:i/>
                <w:iCs/>
                <w:snapToGrid w:val="0"/>
              </w:rPr>
              <w:t>-</w:t>
            </w:r>
            <w:r w:rsidRPr="00DF53B4">
              <w:rPr>
                <w:i/>
                <w:iCs/>
                <w:snapToGrid w:val="0"/>
              </w:rPr>
              <w:tab/>
            </w:r>
            <w:r w:rsidRPr="00DF53B4">
              <w:rPr>
                <w:iCs/>
                <w:snapToGrid w:val="0"/>
              </w:rPr>
              <w:t>"o=" line identical to previous SDP sent by SS except that sess-version is incremented.</w:t>
            </w:r>
          </w:p>
          <w:p w:rsidR="004D3DBD" w:rsidRPr="00DF53B4" w:rsidRDefault="004D3DBD" w:rsidP="004E770E">
            <w:pPr>
              <w:pStyle w:val="TAL"/>
              <w:rPr>
                <w:i/>
                <w:iCs/>
                <w:snapToGrid w:val="0"/>
              </w:rPr>
            </w:pPr>
          </w:p>
          <w:p w:rsidR="004D3DBD" w:rsidRPr="00DF53B4" w:rsidRDefault="004D3DBD" w:rsidP="004E770E">
            <w:pPr>
              <w:pStyle w:val="TAL"/>
              <w:rPr>
                <w:snapToGrid w:val="0"/>
              </w:rPr>
            </w:pPr>
            <w:r w:rsidRPr="00DF53B4">
              <w:rPr>
                <w:snapToGrid w:val="0"/>
              </w:rPr>
              <w:t>Attributes for preconditions:</w:t>
            </w:r>
          </w:p>
          <w:p w:rsidR="004D3DBD" w:rsidRPr="00DF53B4" w:rsidRDefault="004D3DBD" w:rsidP="004D3DBD">
            <w:pPr>
              <w:pStyle w:val="TAL"/>
              <w:numPr>
                <w:ilvl w:val="0"/>
                <w:numId w:val="1"/>
              </w:numPr>
              <w:overflowPunct w:val="0"/>
              <w:autoSpaceDE w:val="0"/>
              <w:autoSpaceDN w:val="0"/>
              <w:adjustRightInd w:val="0"/>
              <w:textAlignment w:val="baseline"/>
              <w:rPr>
                <w:i/>
                <w:iCs/>
                <w:snapToGrid w:val="0"/>
              </w:rPr>
            </w:pPr>
            <w:r w:rsidRPr="00DF53B4">
              <w:rPr>
                <w:i/>
                <w:iCs/>
              </w:rPr>
              <w:t>a=curr:qos remote sendrecv</w:t>
            </w:r>
          </w:p>
        </w:tc>
      </w:tr>
    </w:tbl>
    <w:p w:rsidR="004D3DBD" w:rsidRPr="00DF53B4" w:rsidRDefault="004D3DBD" w:rsidP="004D3DBD"/>
    <w:p w:rsidR="004D3DBD" w:rsidRPr="00DF53B4" w:rsidRDefault="004D3DBD" w:rsidP="004D3DBD">
      <w:pPr>
        <w:pStyle w:val="H6"/>
        <w:rPr>
          <w:snapToGrid w:val="0"/>
        </w:rPr>
      </w:pPr>
      <w:r w:rsidRPr="00DF53B4">
        <w:rPr>
          <w:snapToGrid w:val="0"/>
        </w:rPr>
        <w:t>UPDATE (Step 7)</w:t>
      </w:r>
    </w:p>
    <w:p w:rsidR="004D3DBD" w:rsidRPr="00DF53B4" w:rsidRDefault="004D3DBD" w:rsidP="004D3DBD">
      <w:pPr>
        <w:keepNext/>
        <w:rPr>
          <w:snapToGrid w:val="0"/>
        </w:rPr>
      </w:pPr>
      <w:r w:rsidRPr="00DF53B4">
        <w:t>Use the default message “UPDATE” in annex A.2.5</w:t>
      </w:r>
      <w:r w:rsidRPr="00DF53B4" w:rsidDel="00DC5C46">
        <w:t xml:space="preserve"> with</w:t>
      </w:r>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Value/remark</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Require</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Cs/>
              </w:rPr>
              <w:t>Same contents as specified in step 5.</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bCs/>
              </w:rPr>
            </w:pPr>
            <w:r w:rsidRPr="00DF53B4">
              <w:rPr>
                <w:bCs/>
              </w:rPr>
              <w:t>Same contents as specified in step 5.</w:t>
            </w:r>
          </w:p>
        </w:tc>
      </w:tr>
    </w:tbl>
    <w:p w:rsidR="004D3DBD" w:rsidRPr="00DF53B4" w:rsidRDefault="004D3DBD" w:rsidP="004D3DBD"/>
    <w:p w:rsidR="004D3DBD" w:rsidRPr="00DF53B4" w:rsidRDefault="004D3DBD" w:rsidP="004D3DBD">
      <w:pPr>
        <w:pStyle w:val="H6"/>
        <w:rPr>
          <w:snapToGrid w:val="0"/>
        </w:rPr>
      </w:pPr>
      <w:r w:rsidRPr="00DF53B4">
        <w:rPr>
          <w:snapToGrid w:val="0"/>
        </w:rPr>
        <w:t>200 OK for UPDATE (Step 8)</w:t>
      </w:r>
    </w:p>
    <w:p w:rsidR="004D3DBD" w:rsidRPr="00DF53B4" w:rsidRDefault="004D3DBD" w:rsidP="004D3DB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Value/remark</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Require</w:t>
            </w:r>
          </w:p>
          <w:p w:rsidR="004D3DBD" w:rsidRPr="00DF53B4" w:rsidRDefault="004D3DBD" w:rsidP="004E770E">
            <w:pPr>
              <w:pStyle w:val="TAL"/>
            </w:pPr>
            <w:r w:rsidRPr="00DF53B4">
              <w:t xml:space="preserve">    option-tag</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p>
          <w:p w:rsidR="004D3DBD" w:rsidRPr="00DF53B4" w:rsidRDefault="004D3DBD" w:rsidP="004E770E">
            <w:pPr>
              <w:pStyle w:val="TAL"/>
            </w:pPr>
            <w:r w:rsidRPr="00DF53B4">
              <w:rPr>
                <w:i/>
              </w:rPr>
              <w:t xml:space="preserve">precondition </w:t>
            </w:r>
            <w:r w:rsidRPr="00DF53B4">
              <w:t>(shall be present if SDP message-body present)</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Cs/>
              </w:rPr>
            </w:pPr>
            <w:r w:rsidRPr="00DF53B4">
              <w:rPr>
                <w:bCs/>
              </w:rPr>
              <w:t>Header optional</w:t>
            </w:r>
          </w:p>
          <w:p w:rsidR="004D3DBD" w:rsidRPr="00DF53B4" w:rsidRDefault="004D3DBD" w:rsidP="004E770E">
            <w:pPr>
              <w:pStyle w:val="TAL"/>
              <w:rPr>
                <w:bCs/>
              </w:rPr>
            </w:pPr>
            <w:r w:rsidRPr="00DF53B4">
              <w:rPr>
                <w:bCs/>
              </w:rPr>
              <w:t xml:space="preserve">Contents if present: </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L"/>
            </w:pPr>
            <w:r w:rsidRPr="00DF53B4">
              <w:tab/>
              <w:t>media-type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L"/>
              <w:rPr>
                <w:i/>
                <w:iCs/>
              </w:rPr>
            </w:pPr>
            <w:r w:rsidRPr="00DF53B4">
              <w:rPr>
                <w:i/>
              </w:rPr>
              <w:t>application/sdp</w:t>
            </w:r>
            <w:r w:rsidRPr="00DF53B4">
              <w:rPr>
                <w:i/>
                <w:iCs/>
                <w:snapToGrid w:val="0"/>
              </w:rPr>
              <w:t xml:space="preserve"> </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bCs/>
              </w:rPr>
            </w:pPr>
            <w:r w:rsidRPr="00DF53B4">
              <w:t>Contents if header Content-Type is present:</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iCs/>
              </w:rPr>
            </w:pPr>
            <w:r w:rsidRPr="00DF53B4">
              <w:rPr>
                <w:iCs/>
              </w:rPr>
              <w:t>length of message-body</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pPr>
            <w:r w:rsidRPr="00DF53B4">
              <w:t>SDP body of the 200 response copied from the received UPDATE and modified as follows:</w:t>
            </w:r>
          </w:p>
          <w:p w:rsidR="004D3DBD" w:rsidRPr="00DF53B4" w:rsidRDefault="004D3DBD" w:rsidP="004E770E">
            <w:pPr>
              <w:pStyle w:val="TAL"/>
            </w:pPr>
          </w:p>
          <w:p w:rsidR="004D3DBD" w:rsidRPr="00DF53B4" w:rsidRDefault="004D3DBD" w:rsidP="004E770E">
            <w:pPr>
              <w:pStyle w:val="TAL"/>
              <w:rPr>
                <w:snapToGrid w:val="0"/>
              </w:rPr>
            </w:pPr>
            <w:r w:rsidRPr="00DF53B4">
              <w:rPr>
                <w:snapToGrid w:val="0"/>
              </w:rPr>
              <w:t>-</w:t>
            </w:r>
            <w:r w:rsidRPr="00DF53B4">
              <w:rPr>
                <w:snapToGrid w:val="0"/>
              </w:rPr>
              <w:tab/>
              <w:t>IP address on "c=" lines and transport port on "m=" lines changed to indicate to which IP address and port the UE should start sending the media;</w:t>
            </w:r>
          </w:p>
          <w:p w:rsidR="004D3DBD" w:rsidRPr="00DF53B4" w:rsidRDefault="004D3DBD" w:rsidP="004E770E">
            <w:pPr>
              <w:pStyle w:val="TAL"/>
              <w:rPr>
                <w:snapToGrid w:val="0"/>
              </w:rPr>
            </w:pPr>
            <w:r w:rsidRPr="00DF53B4">
              <w:rPr>
                <w:snapToGrid w:val="0"/>
              </w:rPr>
              <w:t>-</w:t>
            </w:r>
            <w:r w:rsidRPr="00DF53B4">
              <w:rPr>
                <w:snapToGrid w:val="0"/>
              </w:rPr>
              <w:tab/>
              <w:t>“o=” line identical to previous SDP sent by SS except that sess-version is incremented.</w:t>
            </w:r>
          </w:p>
          <w:p w:rsidR="004D3DBD" w:rsidRPr="00DF53B4" w:rsidRDefault="004D3DBD" w:rsidP="004E770E">
            <w:pPr>
              <w:pStyle w:val="TAL"/>
              <w:rPr>
                <w:i/>
                <w:iCs/>
                <w:snapToGrid w:val="0"/>
              </w:rPr>
            </w:pPr>
          </w:p>
          <w:p w:rsidR="004D3DBD" w:rsidRPr="00DF53B4" w:rsidRDefault="004D3DBD" w:rsidP="004E770E">
            <w:pPr>
              <w:pStyle w:val="TAL"/>
              <w:rPr>
                <w:snapToGrid w:val="0"/>
              </w:rPr>
            </w:pPr>
            <w:r w:rsidRPr="00DF53B4">
              <w:rPr>
                <w:snapToGrid w:val="0"/>
              </w:rPr>
              <w:t>Attributes for preconditions:</w:t>
            </w:r>
          </w:p>
          <w:p w:rsidR="004D3DBD" w:rsidRPr="00DF53B4" w:rsidRDefault="004D3DBD" w:rsidP="004D3DBD">
            <w:pPr>
              <w:pStyle w:val="TAL"/>
              <w:numPr>
                <w:ilvl w:val="0"/>
                <w:numId w:val="1"/>
              </w:numPr>
              <w:overflowPunct w:val="0"/>
              <w:autoSpaceDE w:val="0"/>
              <w:autoSpaceDN w:val="0"/>
              <w:adjustRightInd w:val="0"/>
              <w:textAlignment w:val="baseline"/>
              <w:rPr>
                <w:i/>
                <w:iCs/>
                <w:snapToGrid w:val="0"/>
              </w:rPr>
            </w:pPr>
            <w:r w:rsidRPr="00DF53B4">
              <w:rPr>
                <w:i/>
                <w:iCs/>
              </w:rPr>
              <w:t>a=curr:qos remote sendrecv</w:t>
            </w:r>
          </w:p>
        </w:tc>
      </w:tr>
    </w:tbl>
    <w:p w:rsidR="004D3DBD" w:rsidRPr="00DF53B4" w:rsidRDefault="004D3DBD" w:rsidP="004D3DBD"/>
    <w:p w:rsidR="004D3DBD" w:rsidRPr="00DF53B4" w:rsidRDefault="004D3DBD" w:rsidP="004D3DBD">
      <w:pPr>
        <w:pStyle w:val="H6"/>
        <w:rPr>
          <w:snapToGrid w:val="0"/>
        </w:rPr>
      </w:pPr>
      <w:r w:rsidRPr="00DF53B4">
        <w:rPr>
          <w:snapToGrid w:val="0"/>
        </w:rPr>
        <w:t>180 Ringing (Step 9)</w:t>
      </w:r>
    </w:p>
    <w:p w:rsidR="004D3DBD" w:rsidRDefault="004D3DBD" w:rsidP="004D3DBD">
      <w:r w:rsidRPr="00DF53B4">
        <w:t>Use the default message “180 Ringing for INVITE” in annex A.2.6 applying condition A3 (Response sent reliably).</w:t>
      </w:r>
    </w:p>
    <w:p w:rsidR="004D3DBD" w:rsidRDefault="004D3DBD" w:rsidP="004D3DB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D3DBD" w:rsidRPr="00DF53B4" w:rsidRDefault="004D3DBD" w:rsidP="004D3DBD">
      <w:pPr>
        <w:pStyle w:val="Heading1"/>
      </w:pPr>
      <w:bookmarkStart w:id="92" w:name="_Toc21078115"/>
      <w:bookmarkStart w:id="93" w:name="_Toc35972679"/>
      <w:bookmarkStart w:id="94" w:name="_Toc51774968"/>
      <w:bookmarkStart w:id="95" w:name="_Toc51835391"/>
      <w:bookmarkStart w:id="96" w:name="_Toc52220244"/>
      <w:bookmarkStart w:id="97" w:name="_Toc58360316"/>
      <w:bookmarkStart w:id="98" w:name="_Toc68193455"/>
      <w:r w:rsidRPr="00DF53B4">
        <w:t>C.45</w:t>
      </w:r>
      <w:r w:rsidRPr="00DF53B4">
        <w:tab/>
        <w:t>Generic test procedure for setting up MTSI MT speech call - EVS - EPS</w:t>
      </w:r>
      <w:bookmarkEnd w:id="92"/>
      <w:bookmarkEnd w:id="93"/>
      <w:bookmarkEnd w:id="94"/>
      <w:bookmarkEnd w:id="95"/>
      <w:bookmarkEnd w:id="96"/>
      <w:bookmarkEnd w:id="97"/>
      <w:bookmarkEnd w:id="98"/>
    </w:p>
    <w:p w:rsidR="004D3DBD" w:rsidRPr="00DF53B4" w:rsidRDefault="004D3DBD" w:rsidP="004D3DBD">
      <w:pPr>
        <w:pStyle w:val="H6"/>
        <w:rPr>
          <w:snapToGrid w:val="0"/>
        </w:rPr>
      </w:pPr>
      <w:r w:rsidRPr="00DF53B4">
        <w:rPr>
          <w:snapToGrid w:val="0"/>
        </w:rPr>
        <w:t>Test procedure</w:t>
      </w:r>
    </w:p>
    <w:p w:rsidR="004D3DBD" w:rsidRPr="00DF53B4" w:rsidRDefault="004D3DBD" w:rsidP="004D3DBD">
      <w:pPr>
        <w:rPr>
          <w:snapToGrid w:val="0"/>
        </w:rPr>
      </w:pPr>
      <w:r w:rsidRPr="00DF53B4">
        <w:rPr>
          <w:snapToGrid w:val="0"/>
        </w:rPr>
        <w:t>1-15)</w:t>
      </w:r>
      <w:r w:rsidRPr="00DF53B4">
        <w:rPr>
          <w:snapToGrid w:val="0"/>
        </w:rPr>
        <w:tab/>
        <w:t>See generic test procedure C.11.</w:t>
      </w:r>
    </w:p>
    <w:p w:rsidR="004D3DBD" w:rsidRPr="00DF53B4" w:rsidRDefault="004D3DBD" w:rsidP="004D3DBD">
      <w:pPr>
        <w:pStyle w:val="H6"/>
      </w:pPr>
      <w:r w:rsidRPr="00DF53B4">
        <w:t>Expected sequence</w:t>
      </w:r>
    </w:p>
    <w:p w:rsidR="004D3DBD" w:rsidRPr="00DF53B4" w:rsidRDefault="004D3DBD" w:rsidP="004D3DBD">
      <w:r w:rsidRPr="00DF53B4">
        <w:t>See generic test procedure C.11.</w:t>
      </w:r>
    </w:p>
    <w:p w:rsidR="004D3DBD" w:rsidRPr="00DF53B4" w:rsidRDefault="004D3DBD" w:rsidP="004D3DBD">
      <w:pPr>
        <w:pStyle w:val="H6"/>
      </w:pPr>
      <w:r w:rsidRPr="00DF53B4">
        <w:t>Specific Message Content</w:t>
      </w:r>
    </w:p>
    <w:p w:rsidR="004D3DBD" w:rsidRPr="00DF53B4" w:rsidRDefault="004D3DBD" w:rsidP="004D3DBD">
      <w:pPr>
        <w:pStyle w:val="H6"/>
      </w:pPr>
      <w:r w:rsidRPr="00DF53B4">
        <w:t>INVITE (Step 1)</w:t>
      </w:r>
    </w:p>
    <w:p w:rsidR="004D3DBD" w:rsidRPr="00DF53B4" w:rsidRDefault="004D3DBD" w:rsidP="004D3DBD">
      <w:pPr>
        <w:keepNext/>
      </w:pPr>
      <w:r w:rsidRPr="00DF53B4">
        <w:t>Use the default message “INVITE for MT Call” in annex A.2.9 with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Value/remark</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rFonts w:eastAsia="SimSun"/>
                <w:b/>
                <w:szCs w:val="24"/>
                <w:lang w:eastAsia="zh-CN"/>
              </w:rPr>
            </w:pP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L"/>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L"/>
              <w:rPr>
                <w:rFonts w:eastAsia="SimSun"/>
                <w:i/>
                <w:iCs/>
                <w:szCs w:val="24"/>
                <w:lang w:eastAsia="zh-CN"/>
              </w:rPr>
            </w:pPr>
            <w:r w:rsidRPr="00DF53B4">
              <w:rPr>
                <w:rFonts w:eastAsia="SimSun"/>
                <w:i/>
                <w:iCs/>
                <w:snapToGrid w:val="0"/>
                <w:szCs w:val="24"/>
                <w:lang w:eastAsia="zh-CN"/>
              </w:rPr>
              <w:t>precondition</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The following SDP types and values.</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Session description:</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o=- 1111111111 1111111111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SS)</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i/>
                <w:iCs/>
                <w:snapToGrid w:val="0"/>
              </w:rPr>
              <w:t>s=-</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SS)</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b=AS:65</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Time description:</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zCs w:val="24"/>
                <w:lang w:eastAsia="zh-CN"/>
              </w:rPr>
              <w:t>Media description:</w:t>
            </w:r>
          </w:p>
          <w:p w:rsidR="004D3DBD" w:rsidRPr="00E74BA0" w:rsidRDefault="004D3DBD" w:rsidP="004D3DBD">
            <w:pPr>
              <w:pStyle w:val="TAL"/>
              <w:numPr>
                <w:ilvl w:val="0"/>
                <w:numId w:val="1"/>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 96 97 98 99 100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b=AS:65</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b=RS:0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b=RR:2000</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 xml:space="preserve">Attributes for media: </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a=rtpmap:96 EVS/16000/1</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a=fmtp:96 br=8-48; bw=nb-fb; max-red=220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a=rtpmap:97 AMR-WB/16000/1</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a=fmtp:97 mode-change-capability=2; max-red=220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i/>
                <w:iCs/>
              </w:rPr>
              <w:t>a=</w:t>
            </w:r>
            <w:r w:rsidRPr="00DF53B4">
              <w:rPr>
                <w:rFonts w:eastAsia="SimSun"/>
                <w:i/>
                <w:lang w:eastAsia="zh-CN"/>
              </w:rPr>
              <w:t>rtpmap:98</w:t>
            </w:r>
            <w:r w:rsidRPr="00DF53B4">
              <w:rPr>
                <w:rFonts w:eastAsia="SimSun"/>
                <w:lang w:eastAsia="zh-CN"/>
              </w:rPr>
              <w:t xml:space="preserve"> </w:t>
            </w:r>
            <w:r w:rsidRPr="00DF53B4">
              <w:rPr>
                <w:rFonts w:eastAsia="SimSun"/>
                <w:i/>
                <w:lang w:eastAsia="zh-CN"/>
              </w:rPr>
              <w:t>telephone-event/16000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i/>
                <w:iCs/>
              </w:rPr>
              <w:t>a=fmtp:98 0-15</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 99 AMR/8000/1</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a=fmtp:99 mode-change-capability=2; max-red=220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i/>
                <w:iCs/>
              </w:rPr>
              <w:t>a=</w:t>
            </w:r>
            <w:r w:rsidRPr="00DF53B4">
              <w:rPr>
                <w:rFonts w:eastAsia="SimSun"/>
                <w:i/>
                <w:lang w:eastAsia="zh-CN"/>
              </w:rPr>
              <w:t>rtpmap: 100</w:t>
            </w:r>
            <w:r w:rsidRPr="00DF53B4">
              <w:rPr>
                <w:rFonts w:eastAsia="SimSun"/>
                <w:lang w:eastAsia="zh-CN"/>
              </w:rPr>
              <w:t xml:space="preserve"> </w:t>
            </w:r>
            <w:r w:rsidRPr="00DF53B4">
              <w:rPr>
                <w:rFonts w:eastAsia="SimSun"/>
                <w:i/>
                <w:lang w:eastAsia="zh-CN"/>
              </w:rPr>
              <w:t>telephone-event/8000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i/>
                <w:iCs/>
              </w:rPr>
              <w:t>a=fmtp: 100 0-15</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a=ptime:20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a=maxptime:240</w:t>
            </w:r>
          </w:p>
          <w:p w:rsidR="004D3DBD" w:rsidRPr="00DF53B4" w:rsidRDefault="004D3DBD" w:rsidP="004E770E">
            <w:pPr>
              <w:pStyle w:val="TAL"/>
              <w:rPr>
                <w:rFonts w:eastAsia="SimSun"/>
                <w:i/>
                <w:iCs/>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Attributes for preconditions:</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a=curr:qos local none</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a=curr:qos remote none</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a=des:qos mandatory local sendrecv</w:t>
            </w:r>
          </w:p>
          <w:p w:rsidR="004D3DBD" w:rsidRPr="00DF53B4" w:rsidRDefault="004D3DBD" w:rsidP="004D3DBD">
            <w:pPr>
              <w:pStyle w:val="TAL"/>
              <w:numPr>
                <w:ilvl w:val="0"/>
                <w:numId w:val="1"/>
              </w:numPr>
              <w:overflowPunct w:val="0"/>
              <w:autoSpaceDE w:val="0"/>
              <w:autoSpaceDN w:val="0"/>
              <w:adjustRightInd w:val="0"/>
              <w:spacing w:before="100" w:beforeAutospacing="1" w:afterAutospacing="1"/>
              <w:ind w:left="708"/>
              <w:textAlignment w:val="baseline"/>
              <w:rPr>
                <w:rFonts w:ascii="Courier New" w:eastAsia="SimSun" w:hAnsi="Courier New" w:cs="Courier New"/>
                <w:szCs w:val="24"/>
                <w:lang w:eastAsia="zh-CN"/>
              </w:rPr>
            </w:pPr>
            <w:r w:rsidRPr="00DF53B4">
              <w:rPr>
                <w:rFonts w:eastAsia="SimSun"/>
                <w:i/>
                <w:iCs/>
                <w:szCs w:val="24"/>
                <w:lang w:eastAsia="zh-CN"/>
              </w:rPr>
              <w:t>a=des:qos optional remote sendrecv</w:t>
            </w:r>
          </w:p>
        </w:tc>
      </w:tr>
    </w:tbl>
    <w:p w:rsidR="004D3DBD" w:rsidRPr="00DF53B4" w:rsidRDefault="004D3DBD" w:rsidP="004D3DBD"/>
    <w:p w:rsidR="004D3DBD" w:rsidRPr="00DF53B4" w:rsidRDefault="004D3DBD" w:rsidP="004D3DBD">
      <w:pPr>
        <w:pStyle w:val="H6"/>
      </w:pPr>
      <w:r w:rsidRPr="00DF53B4">
        <w:t>183 Session Progress (Step 4)</w:t>
      </w:r>
    </w:p>
    <w:p w:rsidR="004D3DBD" w:rsidRPr="00DF53B4" w:rsidRDefault="004D3DBD" w:rsidP="004D3DBD">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Value/remark</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jc w:val="both"/>
              <w:rPr>
                <w:rFonts w:eastAsia="SimSun"/>
                <w:b/>
                <w:szCs w:val="24"/>
                <w:lang w:eastAsia="zh-CN"/>
              </w:rPr>
            </w:pPr>
            <w:r w:rsidRPr="00DF53B4">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rFonts w:eastAsia="SimSun"/>
                <w:b/>
                <w:szCs w:val="24"/>
                <w:lang w:eastAsia="zh-CN"/>
              </w:rPr>
            </w:pP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rFonts w:eastAsia="SimSun"/>
                <w:b/>
                <w:szCs w:val="24"/>
                <w:lang w:eastAsia="zh-CN"/>
              </w:rPr>
            </w:pPr>
            <w:r w:rsidRPr="00DF53B4">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R"/>
              <w:jc w:val="both"/>
              <w:rPr>
                <w:rFonts w:eastAsia="SimSun"/>
                <w:b/>
                <w:szCs w:val="24"/>
                <w:lang w:eastAsia="zh-CN"/>
              </w:rPr>
            </w:pPr>
            <w:r w:rsidRPr="00DF53B4">
              <w:rPr>
                <w:rFonts w:eastAsia="SimSun"/>
                <w:szCs w:val="24"/>
                <w:lang w:eastAsia="zh-CN"/>
              </w:rPr>
              <w:t>Not checked</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Require</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R"/>
              <w:jc w:val="both"/>
              <w:rPr>
                <w:rFonts w:eastAsia="SimSun"/>
                <w:szCs w:val="24"/>
                <w:lang w:eastAsia="zh-CN"/>
              </w:rPr>
            </w:pP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L"/>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R"/>
              <w:jc w:val="both"/>
              <w:rPr>
                <w:rFonts w:eastAsia="SimSun"/>
                <w:szCs w:val="24"/>
                <w:lang w:eastAsia="zh-CN"/>
              </w:rPr>
            </w:pPr>
            <w:r w:rsidRPr="00DF53B4">
              <w:rPr>
                <w:rFonts w:eastAsia="SimSun"/>
                <w:i/>
                <w:iCs/>
                <w:snapToGrid w:val="0"/>
                <w:szCs w:val="24"/>
                <w:lang w:eastAsia="zh-CN"/>
              </w:rPr>
              <w:t>precondition</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Session description:</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UE)</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 name)</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Time description:</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rsidR="004D3DBD" w:rsidRPr="00DF53B4" w:rsidRDefault="004D3DBD" w:rsidP="004E770E">
            <w:pPr>
              <w:pStyle w:val="TAL"/>
              <w:rPr>
                <w:rFonts w:eastAsia="SimSun"/>
                <w:i/>
                <w:iCs/>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zCs w:val="24"/>
                <w:lang w:eastAsia="zh-CN"/>
              </w:rPr>
              <w:t>Media description:</w:t>
            </w:r>
          </w:p>
          <w:p w:rsidR="004D3DBD" w:rsidRPr="00E74BA0" w:rsidRDefault="004D3DBD" w:rsidP="004D3DBD">
            <w:pPr>
              <w:pStyle w:val="TAL"/>
              <w:numPr>
                <w:ilvl w:val="0"/>
                <w:numId w:val="1"/>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w:t>
            </w:r>
            <w:r w:rsidRPr="00E74BA0">
              <w:rPr>
                <w:rFonts w:eastAsia="SimSun"/>
                <w:snapToGrid w:val="0"/>
                <w:szCs w:val="24"/>
                <w:lang w:val="fr-FR" w:eastAsia="zh-CN"/>
              </w:rPr>
              <w:t xml:space="preserve"> (</w:t>
            </w:r>
            <w:r w:rsidRPr="00E74BA0">
              <w:rPr>
                <w:rFonts w:eastAsia="SimSun"/>
                <w:szCs w:val="24"/>
                <w:lang w:val="fr-FR" w:eastAsia="zh-CN"/>
              </w:rPr>
              <w:t>fmt) [Note 3]</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Attributes for media:</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w:t>
            </w:r>
            <w:r w:rsidRPr="00DF53B4">
              <w:rPr>
                <w:rFonts w:eastAsia="SimSun"/>
                <w:snapToGrid w:val="0"/>
                <w:szCs w:val="24"/>
                <w:lang w:eastAsia="zh-CN"/>
              </w:rPr>
              <w:t>(payload type)</w:t>
            </w:r>
            <w:r w:rsidRPr="00DF53B4">
              <w:rPr>
                <w:rFonts w:eastAsia="SimSun"/>
                <w:i/>
                <w:iCs/>
                <w:snapToGrid w:val="0"/>
                <w:szCs w:val="24"/>
                <w:lang w:eastAsia="zh-CN"/>
              </w:rPr>
              <w:t xml:space="preserve"> EVS/16000</w:t>
            </w:r>
            <w:r w:rsidRPr="00DF53B4">
              <w:rPr>
                <w:rFonts w:eastAsia="SimSun"/>
                <w:snapToGrid w:val="0"/>
                <w:szCs w:val="24"/>
                <w:lang w:eastAsia="zh-CN"/>
              </w:rPr>
              <w:t xml:space="preserve"> [Note 3]</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a=fmtp:</w:t>
            </w:r>
            <w:r w:rsidRPr="00DF53B4">
              <w:rPr>
                <w:rFonts w:eastAsia="SimSun"/>
                <w:szCs w:val="24"/>
                <w:lang w:eastAsia="zh-CN"/>
              </w:rPr>
              <w:t xml:space="preserve">(format) </w:t>
            </w:r>
            <w:r w:rsidRPr="00DF53B4">
              <w:rPr>
                <w:rFonts w:eastAsia="SimSun"/>
                <w:i/>
                <w:iCs/>
                <w:snapToGrid w:val="0"/>
                <w:szCs w:val="24"/>
                <w:lang w:eastAsia="zh-CN"/>
              </w:rPr>
              <w:t>br=</w:t>
            </w:r>
            <w:r w:rsidRPr="00DF53B4">
              <w:rPr>
                <w:rFonts w:eastAsia="SimSun"/>
                <w:lang w:eastAsia="zh-CN"/>
              </w:rPr>
              <w:t xml:space="preserve"> (att-field)</w:t>
            </w:r>
            <w:r w:rsidRPr="00DF53B4">
              <w:rPr>
                <w:rFonts w:eastAsia="SimSun"/>
                <w:i/>
                <w:iCs/>
                <w:snapToGrid w:val="0"/>
                <w:szCs w:val="24"/>
                <w:lang w:eastAsia="zh-CN"/>
              </w:rPr>
              <w:t>; bw=</w:t>
            </w:r>
            <w:r w:rsidRPr="00DF53B4">
              <w:rPr>
                <w:rFonts w:eastAsia="SimSun"/>
                <w:iCs/>
                <w:snapToGrid w:val="0"/>
                <w:szCs w:val="24"/>
                <w:lang w:eastAsia="zh-CN"/>
              </w:rPr>
              <w:t xml:space="preserve"> (att-field)</w:t>
            </w:r>
            <w:r w:rsidRPr="00DF53B4">
              <w:rPr>
                <w:rFonts w:eastAsia="SimSun"/>
                <w:i/>
                <w:iCs/>
                <w:snapToGrid w:val="0"/>
                <w:szCs w:val="24"/>
                <w:lang w:eastAsia="zh-CN"/>
              </w:rPr>
              <w:t xml:space="preserve"> </w:t>
            </w:r>
            <w:r w:rsidRPr="00DF53B4">
              <w:rPr>
                <w:rFonts w:eastAsia="SimSun"/>
                <w:szCs w:val="24"/>
                <w:lang w:eastAsia="zh-CN"/>
              </w:rPr>
              <w:t>[Note 3]</w:t>
            </w:r>
          </w:p>
          <w:p w:rsidR="004D3DBD" w:rsidRPr="00DF53B4" w:rsidRDefault="004D3DBD" w:rsidP="004E770E">
            <w:pPr>
              <w:pStyle w:val="TAL"/>
              <w:rPr>
                <w:rFonts w:eastAsia="SimSun"/>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Attributes for preconditions:</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 xml:space="preserve">a=curr:qos local none </w:t>
            </w:r>
            <w:r w:rsidRPr="00DF53B4">
              <w:rPr>
                <w:rFonts w:eastAsia="SimSun"/>
                <w:szCs w:val="24"/>
                <w:lang w:eastAsia="zh-CN"/>
              </w:rPr>
              <w:t xml:space="preserve">or </w:t>
            </w:r>
            <w:r w:rsidRPr="00DF53B4">
              <w:rPr>
                <w:rFonts w:eastAsia="SimSun"/>
                <w:i/>
                <w:iCs/>
                <w:szCs w:val="24"/>
                <w:lang w:eastAsia="zh-CN"/>
              </w:rPr>
              <w:t>a=curr:qos local sendrecv</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a=curr:qos remote none</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a=des:qos mandatory local sendrecv</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a=des:qos mandatory remote sendrecv</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 xml:space="preserve">a=conf:qos remote </w:t>
            </w:r>
            <w:r w:rsidRPr="00DF53B4">
              <w:rPr>
                <w:rFonts w:eastAsia="SimSun"/>
                <w:i/>
                <w:iCs/>
                <w:szCs w:val="24"/>
                <w:lang w:eastAsia="zh-CN"/>
              </w:rPr>
              <w:t>sendrecv</w:t>
            </w:r>
          </w:p>
          <w:p w:rsidR="004D3DBD" w:rsidRPr="00DF53B4" w:rsidRDefault="004D3DBD" w:rsidP="004E770E">
            <w:pPr>
              <w:pStyle w:val="TAL"/>
              <w:spacing w:before="100" w:beforeAutospacing="1" w:afterAutospacing="1"/>
              <w:rPr>
                <w:rFonts w:eastAsia="SimSun"/>
                <w:szCs w:val="24"/>
                <w:lang w:eastAsia="zh-CN"/>
              </w:rPr>
            </w:pPr>
          </w:p>
          <w:p w:rsidR="004D3DBD" w:rsidRPr="00DF53B4" w:rsidRDefault="004D3DBD" w:rsidP="004E770E">
            <w:pPr>
              <w:pStyle w:val="TAL"/>
              <w:spacing w:before="100" w:beforeAutospacing="1" w:afterAutospacing="1"/>
              <w:rPr>
                <w:rFonts w:eastAsia="SimSun"/>
                <w:szCs w:val="24"/>
                <w:lang w:eastAsia="zh-CN"/>
              </w:rPr>
            </w:pPr>
            <w:r w:rsidRPr="00DF53B4">
              <w:rPr>
                <w:rFonts w:eastAsia="SimSun"/>
                <w:szCs w:val="24"/>
                <w:lang w:eastAsia="zh-CN"/>
              </w:rPr>
              <w:t>Note 1: At least one "c=" field shall be present.</w:t>
            </w:r>
            <w:r w:rsidRPr="00DF53B4">
              <w:rPr>
                <w:rFonts w:eastAsia="SimSun"/>
                <w:szCs w:val="24"/>
                <w:lang w:eastAsia="zh-CN"/>
              </w:rPr>
              <w:br/>
              <w:t>Note 2: Void</w:t>
            </w:r>
            <w:r w:rsidRPr="00DF53B4">
              <w:rPr>
                <w:rFonts w:eastAsia="SimSun"/>
                <w:szCs w:val="24"/>
                <w:lang w:eastAsia="zh-CN"/>
              </w:rPr>
              <w:br/>
              <w:t>Note 3:</w:t>
            </w:r>
            <w:r w:rsidRPr="00DF53B4">
              <w:rPr>
                <w:rFonts w:eastAsia="SimSun"/>
                <w:bCs/>
                <w:szCs w:val="24"/>
                <w:lang w:eastAsia="zh-CN"/>
              </w:rPr>
              <w:t xml:space="preserve"> The value for fmt, payload type and format is not checked</w:t>
            </w:r>
          </w:p>
        </w:tc>
      </w:tr>
    </w:tbl>
    <w:p w:rsidR="004D3DBD" w:rsidRPr="00DF53B4" w:rsidRDefault="004D3DBD" w:rsidP="004D3DBD"/>
    <w:p w:rsidR="004D3DBD" w:rsidRPr="00DF53B4" w:rsidRDefault="004D3DBD" w:rsidP="004D3DBD">
      <w:pPr>
        <w:pStyle w:val="H6"/>
      </w:pPr>
      <w:r w:rsidRPr="00DF53B4">
        <w:t>UPDATE (step 7)</w:t>
      </w:r>
    </w:p>
    <w:p w:rsidR="004D3DBD" w:rsidRPr="00DF53B4" w:rsidRDefault="004D3DBD" w:rsidP="004D3DBD">
      <w:pPr>
        <w:keepNext/>
      </w:pPr>
      <w:r w:rsidRPr="00DF53B4">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Value/remark</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keepNext/>
              <w:keepLines/>
              <w:spacing w:after="0"/>
              <w:rPr>
                <w:rFonts w:ascii="Arial" w:eastAsia="SimSun" w:hAnsi="Arial"/>
                <w:b/>
                <w:sz w:val="18"/>
                <w:szCs w:val="24"/>
                <w:lang w:eastAsia="zh-CN"/>
              </w:rPr>
            </w:pPr>
            <w:r w:rsidRPr="00DF53B4">
              <w:rPr>
                <w:rFonts w:ascii="Arial" w:eastAsia="SimSun" w:hAnsi="Arial"/>
                <w:b/>
                <w:sz w:val="18"/>
                <w:szCs w:val="24"/>
                <w:lang w:eastAsia="zh-CN"/>
              </w:rPr>
              <w:t>Require</w:t>
            </w:r>
          </w:p>
          <w:p w:rsidR="004D3DBD" w:rsidRPr="00DF53B4" w:rsidRDefault="004D3DBD" w:rsidP="004E770E">
            <w:pPr>
              <w:pStyle w:val="TAL"/>
              <w:rPr>
                <w:rFonts w:eastAsia="SimSun"/>
                <w:b/>
                <w:szCs w:val="24"/>
                <w:lang w:eastAsia="zh-CN"/>
              </w:rPr>
            </w:pPr>
            <w:r w:rsidRPr="00DF53B4">
              <w:rPr>
                <w:rFonts w:eastAsia="SimSun"/>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p>
          <w:p w:rsidR="004D3DBD" w:rsidRPr="00DF53B4" w:rsidRDefault="004D3DBD" w:rsidP="004E770E">
            <w:pPr>
              <w:pStyle w:val="TAL"/>
              <w:rPr>
                <w:rFonts w:eastAsia="SimSun"/>
                <w:b/>
                <w:szCs w:val="24"/>
                <w:lang w:eastAsia="zh-CN"/>
              </w:rPr>
            </w:pPr>
            <w:r w:rsidRPr="00DF53B4">
              <w:rPr>
                <w:rFonts w:eastAsia="SimSun"/>
                <w:i/>
                <w:iCs/>
                <w:snapToGrid w:val="0"/>
                <w:szCs w:val="24"/>
                <w:lang w:eastAsia="zh-CN"/>
              </w:rPr>
              <w:t>precondition</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The following SDP types and values.</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Session description:</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o=- 1111111111 1111111112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SS)</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i/>
                <w:iCs/>
                <w:snapToGrid w:val="0"/>
              </w:rPr>
              <w:t>s=-</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SS)</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b=AS:65</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Time description:</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zCs w:val="24"/>
                <w:lang w:eastAsia="zh-CN"/>
              </w:rPr>
              <w:t>Media description:</w:t>
            </w:r>
          </w:p>
          <w:p w:rsidR="004D3DBD" w:rsidRPr="00E74BA0" w:rsidRDefault="004D3DBD" w:rsidP="004D3DBD">
            <w:pPr>
              <w:pStyle w:val="TAL"/>
              <w:numPr>
                <w:ilvl w:val="0"/>
                <w:numId w:val="1"/>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 96</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b=AS:65</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b=RS:0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b=RR:2000</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 xml:space="preserve">Attributes for media: </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a=rtpmap:96 EVS/16000/1</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a=fmtp:96 br=</w:t>
            </w:r>
            <w:r w:rsidRPr="00DF53B4">
              <w:rPr>
                <w:rFonts w:eastAsia="SimSun"/>
                <w:lang w:eastAsia="zh-CN"/>
              </w:rPr>
              <w:t xml:space="preserve"> (att-field)</w:t>
            </w:r>
            <w:r w:rsidRPr="00DF53B4">
              <w:rPr>
                <w:rFonts w:eastAsia="SimSun"/>
                <w:i/>
                <w:iCs/>
                <w:snapToGrid w:val="0"/>
                <w:szCs w:val="24"/>
                <w:lang w:eastAsia="zh-CN"/>
              </w:rPr>
              <w:t xml:space="preserve"> bw= </w:t>
            </w:r>
            <w:r w:rsidRPr="00DF53B4">
              <w:rPr>
                <w:rFonts w:eastAsia="SimSun"/>
                <w:iCs/>
                <w:snapToGrid w:val="0"/>
                <w:szCs w:val="24"/>
                <w:lang w:eastAsia="zh-CN"/>
              </w:rPr>
              <w:t>(att-field)</w:t>
            </w:r>
            <w:r w:rsidRPr="00DF53B4">
              <w:rPr>
                <w:rFonts w:eastAsia="SimSun"/>
                <w:i/>
                <w:iCs/>
                <w:snapToGrid w:val="0"/>
                <w:szCs w:val="24"/>
                <w:lang w:eastAsia="zh-CN"/>
              </w:rPr>
              <w:t xml:space="preserve">; max-red=220 </w:t>
            </w:r>
            <w:r w:rsidRPr="00DF53B4">
              <w:rPr>
                <w:rFonts w:eastAsia="SimSun"/>
                <w:szCs w:val="24"/>
                <w:lang w:eastAsia="zh-CN"/>
              </w:rPr>
              <w:t>[Note 1]</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a=ptime:20</w:t>
            </w:r>
          </w:p>
          <w:p w:rsidR="004D3DBD" w:rsidRPr="00DF53B4" w:rsidDel="007B1EDF" w:rsidRDefault="004D3DBD" w:rsidP="004D3DBD">
            <w:pPr>
              <w:pStyle w:val="TAL"/>
              <w:numPr>
                <w:ilvl w:val="0"/>
                <w:numId w:val="1"/>
              </w:numPr>
              <w:overflowPunct w:val="0"/>
              <w:autoSpaceDE w:val="0"/>
              <w:autoSpaceDN w:val="0"/>
              <w:adjustRightInd w:val="0"/>
              <w:textAlignment w:val="baseline"/>
              <w:rPr>
                <w:del w:id="99" w:author="Rohde &amp; Schwarz" w:date="2021-05-03T18:52:00Z"/>
                <w:rFonts w:eastAsia="SimSun"/>
                <w:i/>
                <w:iCs/>
                <w:szCs w:val="24"/>
                <w:lang w:eastAsia="zh-CN"/>
              </w:rPr>
            </w:pPr>
            <w:r w:rsidRPr="00DF53B4">
              <w:rPr>
                <w:rFonts w:eastAsia="SimSun"/>
                <w:i/>
                <w:iCs/>
                <w:snapToGrid w:val="0"/>
                <w:szCs w:val="24"/>
                <w:lang w:eastAsia="zh-CN"/>
              </w:rPr>
              <w:t>a=maxptime:240</w:t>
            </w:r>
          </w:p>
          <w:p w:rsidR="004D3DBD" w:rsidRPr="007B1EDF" w:rsidRDefault="004D3DBD">
            <w:pPr>
              <w:pStyle w:val="TAL"/>
              <w:numPr>
                <w:ilvl w:val="0"/>
                <w:numId w:val="1"/>
              </w:numPr>
              <w:overflowPunct w:val="0"/>
              <w:autoSpaceDE w:val="0"/>
              <w:autoSpaceDN w:val="0"/>
              <w:adjustRightInd w:val="0"/>
              <w:textAlignment w:val="baseline"/>
              <w:rPr>
                <w:rFonts w:eastAsia="SimSun"/>
                <w:i/>
                <w:iCs/>
                <w:szCs w:val="24"/>
                <w:lang w:eastAsia="zh-CN"/>
              </w:rPr>
            </w:pPr>
            <w:del w:id="100" w:author="Rohde &amp; Schwarz" w:date="2021-05-03T18:52:00Z">
              <w:r w:rsidRPr="007B1EDF" w:rsidDel="007B1EDF">
                <w:rPr>
                  <w:rFonts w:eastAsia="SimSun"/>
                  <w:i/>
                  <w:iCs/>
                  <w:szCs w:val="24"/>
                  <w:lang w:eastAsia="zh-CN"/>
                </w:rPr>
                <w:delText>a=sendrecv</w:delText>
              </w:r>
            </w:del>
          </w:p>
          <w:p w:rsidR="004D3DBD" w:rsidRPr="00DF53B4" w:rsidRDefault="004D3DBD" w:rsidP="004E770E">
            <w:pPr>
              <w:pStyle w:val="TAL"/>
              <w:rPr>
                <w:rFonts w:eastAsia="SimSun"/>
                <w:i/>
                <w:iCs/>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Attributes for preconditions:</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a=curr:qos local sendrecv</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 xml:space="preserve">a=curr:qos remote none </w:t>
            </w:r>
            <w:r w:rsidRPr="00DF53B4">
              <w:rPr>
                <w:rFonts w:eastAsia="SimSun"/>
                <w:szCs w:val="24"/>
                <w:lang w:eastAsia="zh-CN"/>
              </w:rPr>
              <w:t xml:space="preserve">or </w:t>
            </w:r>
            <w:r w:rsidRPr="00DF53B4">
              <w:rPr>
                <w:rFonts w:eastAsia="SimSun"/>
                <w:i/>
                <w:iCs/>
                <w:szCs w:val="24"/>
                <w:lang w:eastAsia="zh-CN"/>
              </w:rPr>
              <w:t xml:space="preserve">curr:qos remote sendrecv </w:t>
            </w:r>
            <w:r w:rsidRPr="00DF53B4">
              <w:rPr>
                <w:rFonts w:eastAsia="SimSun"/>
                <w:szCs w:val="24"/>
                <w:lang w:eastAsia="zh-CN"/>
              </w:rPr>
              <w:t>[Note 2]</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a=des:qos mandatory local sendrecv</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 xml:space="preserve">a=des:qos optional remote sendrecv </w:t>
            </w:r>
            <w:r w:rsidRPr="00DF53B4">
              <w:rPr>
                <w:rFonts w:eastAsia="SimSun"/>
                <w:szCs w:val="24"/>
                <w:lang w:eastAsia="zh-CN"/>
              </w:rPr>
              <w:t>[Note 3]</w:t>
            </w:r>
          </w:p>
          <w:p w:rsidR="004D3DBD" w:rsidRPr="00DF53B4" w:rsidRDefault="004D3DBD" w:rsidP="004E770E">
            <w:pPr>
              <w:pStyle w:val="TAL"/>
              <w:rPr>
                <w:rFonts w:eastAsia="SimSun"/>
                <w:i/>
                <w:iCs/>
                <w:snapToGrid w:val="0"/>
                <w:szCs w:val="24"/>
                <w:lang w:eastAsia="zh-CN"/>
              </w:rPr>
            </w:pPr>
          </w:p>
          <w:p w:rsidR="004D3DBD" w:rsidRPr="00DF53B4" w:rsidRDefault="004D3DBD" w:rsidP="004E770E">
            <w:pPr>
              <w:pStyle w:val="TAL"/>
              <w:spacing w:before="100" w:beforeAutospacing="1" w:afterAutospacing="1"/>
              <w:rPr>
                <w:rFonts w:eastAsia="SimSun"/>
                <w:szCs w:val="24"/>
                <w:lang w:eastAsia="zh-CN"/>
              </w:rPr>
            </w:pPr>
            <w:r w:rsidRPr="00DF53B4">
              <w:rPr>
                <w:rFonts w:eastAsia="SimSun"/>
                <w:szCs w:val="24"/>
                <w:lang w:eastAsia="zh-CN"/>
              </w:rPr>
              <w:t>Note 1: The br and bw values are taken from step 4</w:t>
            </w:r>
            <w:r w:rsidRPr="00DF53B4">
              <w:rPr>
                <w:rFonts w:eastAsia="SimSun"/>
                <w:szCs w:val="24"/>
                <w:lang w:eastAsia="zh-CN"/>
              </w:rPr>
              <w:br/>
              <w:t>Note 2: Use the value (none/sendrecv) received from 183 Session Progress and attribute a=curr:qos local.</w:t>
            </w:r>
            <w:r w:rsidRPr="00DF53B4">
              <w:rPr>
                <w:rFonts w:eastAsia="SimSun"/>
                <w:szCs w:val="24"/>
                <w:lang w:eastAsia="zh-CN"/>
              </w:rPr>
              <w:br/>
              <w:t>Note 3: “optional” as strength tag of remote leg intentionally deviates from other MT scenarios in order to improve test coverage.</w:t>
            </w:r>
          </w:p>
        </w:tc>
      </w:tr>
    </w:tbl>
    <w:p w:rsidR="004D3DBD" w:rsidRPr="00DF53B4" w:rsidRDefault="004D3DBD" w:rsidP="004D3DBD">
      <w:pPr>
        <w:keepNext/>
      </w:pPr>
    </w:p>
    <w:p w:rsidR="004D3DBD" w:rsidRPr="00DF53B4" w:rsidRDefault="004D3DBD" w:rsidP="004D3DBD">
      <w:pPr>
        <w:pStyle w:val="H6"/>
      </w:pPr>
      <w:r w:rsidRPr="00DF53B4">
        <w:t>200 OK (step 8)</w:t>
      </w:r>
    </w:p>
    <w:p w:rsidR="004D3DBD" w:rsidRPr="00DF53B4" w:rsidRDefault="004D3DBD" w:rsidP="004D3DB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Value/remark</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keepNext/>
              <w:keepLines/>
              <w:spacing w:after="0"/>
              <w:rPr>
                <w:rFonts w:ascii="Arial" w:eastAsia="SimSun" w:hAnsi="Arial"/>
                <w:b/>
                <w:sz w:val="18"/>
                <w:szCs w:val="24"/>
                <w:lang w:eastAsia="zh-CN"/>
              </w:rPr>
            </w:pPr>
            <w:r w:rsidRPr="00DF53B4">
              <w:rPr>
                <w:rFonts w:ascii="Arial" w:eastAsia="SimSun" w:hAnsi="Arial"/>
                <w:b/>
                <w:sz w:val="18"/>
                <w:szCs w:val="24"/>
                <w:lang w:eastAsia="zh-CN"/>
              </w:rPr>
              <w:t>Require</w:t>
            </w:r>
          </w:p>
          <w:p w:rsidR="004D3DBD" w:rsidRPr="00DF53B4" w:rsidRDefault="004D3DBD" w:rsidP="004E770E">
            <w:pPr>
              <w:pStyle w:val="TAL"/>
              <w:rPr>
                <w:rFonts w:eastAsia="SimSun"/>
                <w:b/>
                <w:szCs w:val="24"/>
                <w:lang w:eastAsia="zh-CN"/>
              </w:rPr>
            </w:pPr>
            <w:r w:rsidRPr="00DF53B4">
              <w:rPr>
                <w:rFonts w:eastAsia="SimSun"/>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p>
          <w:p w:rsidR="004D3DBD" w:rsidRPr="00DF53B4" w:rsidRDefault="004D3DBD" w:rsidP="004E770E">
            <w:pPr>
              <w:pStyle w:val="TAL"/>
              <w:rPr>
                <w:rFonts w:eastAsia="SimSun"/>
                <w:b/>
                <w:szCs w:val="24"/>
                <w:lang w:eastAsia="zh-CN"/>
              </w:rPr>
            </w:pPr>
            <w:r w:rsidRPr="00DF53B4">
              <w:rPr>
                <w:rFonts w:eastAsia="SimSun"/>
                <w:i/>
                <w:iCs/>
                <w:snapToGrid w:val="0"/>
                <w:szCs w:val="24"/>
                <w:lang w:eastAsia="zh-CN"/>
              </w:rPr>
              <w:t>precondition</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L"/>
              <w:rPr>
                <w:rFonts w:eastAsia="SimSun"/>
                <w:b/>
                <w:szCs w:val="24"/>
                <w:lang w:eastAsia="zh-CN"/>
              </w:rPr>
            </w:pP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L"/>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L"/>
              <w:rPr>
                <w:rFonts w:eastAsia="SimSun"/>
                <w:i/>
                <w:iCs/>
                <w:szCs w:val="24"/>
                <w:lang w:eastAsia="zh-CN"/>
              </w:rPr>
            </w:pPr>
            <w:r w:rsidRPr="00DF53B4">
              <w:rPr>
                <w:rFonts w:eastAsia="SimSun"/>
                <w:i/>
                <w:szCs w:val="24"/>
                <w:lang w:eastAsia="zh-CN"/>
              </w:rPr>
              <w:t>application/sdp</w:t>
            </w:r>
            <w:r w:rsidRPr="00DF53B4">
              <w:rPr>
                <w:rFonts w:eastAsia="SimSun"/>
                <w:i/>
                <w:iCs/>
                <w:snapToGrid w:val="0"/>
                <w:szCs w:val="24"/>
                <w:lang w:eastAsia="zh-CN"/>
              </w:rPr>
              <w:t xml:space="preserve"> </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tcPr>
          <w:p w:rsidR="004D3DBD" w:rsidRPr="00DF53B4" w:rsidRDefault="004D3DBD" w:rsidP="004E770E">
            <w:pPr>
              <w:pStyle w:val="TAR"/>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rsidR="004D3DBD" w:rsidRPr="00DF53B4" w:rsidRDefault="004D3DBD" w:rsidP="004E770E">
            <w:pPr>
              <w:pStyle w:val="TAR"/>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rsidR="004D3DBD" w:rsidRPr="00DF53B4" w:rsidRDefault="004D3DBD" w:rsidP="004E770E">
            <w:pPr>
              <w:pStyle w:val="TAR"/>
              <w:ind w:right="360"/>
              <w:jc w:val="left"/>
              <w:rPr>
                <w:rFonts w:eastAsia="SimSun"/>
                <w:iCs/>
                <w:szCs w:val="24"/>
                <w:lang w:eastAsia="zh-CN"/>
              </w:rPr>
            </w:pPr>
            <w:r w:rsidRPr="00DF53B4">
              <w:rPr>
                <w:rFonts w:eastAsia="SimSun"/>
                <w:iCs/>
                <w:szCs w:val="24"/>
                <w:lang w:eastAsia="zh-CN"/>
              </w:rPr>
              <w:t>length of message-body</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tcPr>
          <w:p w:rsidR="004D3DBD" w:rsidRPr="00DF53B4" w:rsidRDefault="004D3DBD" w:rsidP="004E770E">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Session description:</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UE) [Note 4]</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w:t>
            </w:r>
            <w:r w:rsidRPr="00DF53B4">
              <w:rPr>
                <w:rFonts w:eastAsia="SimSun"/>
                <w:i/>
                <w:iCs/>
                <w:snapToGrid w:val="0"/>
                <w:szCs w:val="24"/>
                <w:lang w:eastAsia="zh-CN"/>
              </w:rPr>
              <w:t xml:space="preserve"> name)</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Time description:</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rsidR="004D3DBD" w:rsidRPr="00DF53B4" w:rsidRDefault="004D3DBD" w:rsidP="004E770E">
            <w:pPr>
              <w:pStyle w:val="TAL"/>
              <w:rPr>
                <w:rFonts w:eastAsia="SimSun"/>
                <w:i/>
                <w:iCs/>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zCs w:val="24"/>
                <w:lang w:eastAsia="zh-CN"/>
              </w:rPr>
              <w:t>Media description:</w:t>
            </w:r>
          </w:p>
          <w:p w:rsidR="004D3DBD" w:rsidRPr="00E74BA0" w:rsidRDefault="004D3DBD" w:rsidP="004D3DBD">
            <w:pPr>
              <w:pStyle w:val="TAL"/>
              <w:numPr>
                <w:ilvl w:val="0"/>
                <w:numId w:val="1"/>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w:t>
            </w:r>
            <w:r w:rsidRPr="00E74BA0">
              <w:rPr>
                <w:rFonts w:eastAsia="SimSun"/>
                <w:snapToGrid w:val="0"/>
                <w:szCs w:val="24"/>
                <w:lang w:val="fr-FR" w:eastAsia="zh-CN"/>
              </w:rPr>
              <w:t xml:space="preserve"> (</w:t>
            </w:r>
            <w:r w:rsidRPr="00E74BA0">
              <w:rPr>
                <w:rFonts w:eastAsia="SimSun"/>
                <w:szCs w:val="24"/>
                <w:lang w:val="fr-FR" w:eastAsia="zh-CN"/>
              </w:rPr>
              <w:t>fmt) [Note 2]</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Attributes for media:</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w:t>
            </w:r>
            <w:r w:rsidRPr="00DF53B4">
              <w:rPr>
                <w:rFonts w:eastAsia="SimSun"/>
                <w:snapToGrid w:val="0"/>
                <w:szCs w:val="24"/>
                <w:lang w:eastAsia="zh-CN"/>
              </w:rPr>
              <w:t>(payload type)</w:t>
            </w:r>
            <w:r w:rsidRPr="00DF53B4">
              <w:rPr>
                <w:rFonts w:eastAsia="SimSun"/>
                <w:i/>
                <w:iCs/>
                <w:snapToGrid w:val="0"/>
                <w:szCs w:val="24"/>
                <w:lang w:eastAsia="zh-CN"/>
              </w:rPr>
              <w:t xml:space="preserve">  EVS/16000</w:t>
            </w:r>
            <w:r w:rsidRPr="00DF53B4">
              <w:rPr>
                <w:rFonts w:eastAsia="SimSun"/>
                <w:snapToGrid w:val="0"/>
                <w:szCs w:val="24"/>
                <w:lang w:eastAsia="zh-CN"/>
              </w:rPr>
              <w:t xml:space="preserve"> </w:t>
            </w:r>
            <w:r w:rsidRPr="00DF53B4">
              <w:rPr>
                <w:rFonts w:eastAsia="SimSun"/>
                <w:i/>
                <w:iCs/>
                <w:snapToGrid w:val="0"/>
                <w:szCs w:val="24"/>
                <w:lang w:eastAsia="zh-CN"/>
              </w:rPr>
              <w:t xml:space="preserve"> </w:t>
            </w:r>
            <w:r w:rsidRPr="00DF53B4">
              <w:rPr>
                <w:rFonts w:eastAsia="SimSun"/>
                <w:iCs/>
                <w:snapToGrid w:val="0"/>
                <w:szCs w:val="24"/>
                <w:lang w:eastAsia="zh-CN"/>
              </w:rPr>
              <w:t>[Note 2]</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a=fmtp:</w:t>
            </w:r>
            <w:r w:rsidRPr="00DF53B4">
              <w:rPr>
                <w:rFonts w:eastAsia="SimSun"/>
                <w:szCs w:val="24"/>
                <w:lang w:eastAsia="zh-CN"/>
              </w:rPr>
              <w:t>(format) [Note 2, 3]</w:t>
            </w:r>
          </w:p>
          <w:p w:rsidR="004D3DBD" w:rsidRPr="00DF53B4" w:rsidRDefault="004D3DBD" w:rsidP="004E770E">
            <w:pPr>
              <w:pStyle w:val="TAL"/>
              <w:rPr>
                <w:rFonts w:eastAsia="SimSun"/>
                <w:snapToGrid w:val="0"/>
                <w:szCs w:val="24"/>
                <w:lang w:eastAsia="zh-CN"/>
              </w:rPr>
            </w:pPr>
          </w:p>
          <w:p w:rsidR="004D3DBD" w:rsidRPr="00DF53B4" w:rsidRDefault="004D3DBD" w:rsidP="004E770E">
            <w:pPr>
              <w:pStyle w:val="TAL"/>
              <w:rPr>
                <w:rFonts w:eastAsia="SimSun"/>
                <w:snapToGrid w:val="0"/>
                <w:szCs w:val="24"/>
                <w:lang w:eastAsia="zh-CN"/>
              </w:rPr>
            </w:pPr>
            <w:r w:rsidRPr="00DF53B4">
              <w:rPr>
                <w:rFonts w:eastAsia="SimSun"/>
                <w:snapToGrid w:val="0"/>
                <w:szCs w:val="24"/>
                <w:lang w:eastAsia="zh-CN"/>
              </w:rPr>
              <w:t>Attributes for preconditions:</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a=curr:qos local sendrecv</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a=curr:qos remote sendrecv</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a=des:qos mandatory local sendrecv</w:t>
            </w:r>
          </w:p>
          <w:p w:rsidR="004D3DBD" w:rsidRPr="00DF53B4" w:rsidRDefault="004D3DBD" w:rsidP="004D3DBD">
            <w:pPr>
              <w:pStyle w:val="TAL"/>
              <w:numPr>
                <w:ilvl w:val="0"/>
                <w:numId w:val="1"/>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a=des:qos mandatory remote sendrecv</w:t>
            </w:r>
          </w:p>
          <w:p w:rsidR="004D3DBD" w:rsidRPr="00DF53B4" w:rsidRDefault="004D3DBD" w:rsidP="004E770E">
            <w:pPr>
              <w:pStyle w:val="TAL"/>
              <w:rPr>
                <w:rFonts w:eastAsia="SimSun"/>
                <w:szCs w:val="24"/>
                <w:lang w:eastAsia="zh-CN"/>
              </w:rPr>
            </w:pPr>
          </w:p>
          <w:p w:rsidR="004D3DBD" w:rsidRPr="00DF53B4" w:rsidRDefault="004D3DBD" w:rsidP="004E770E">
            <w:pPr>
              <w:pStyle w:val="TAN"/>
              <w:rPr>
                <w:rFonts w:eastAsia="SimSun"/>
                <w:lang w:eastAsia="zh-CN"/>
              </w:rPr>
            </w:pPr>
            <w:r w:rsidRPr="00DF53B4">
              <w:rPr>
                <w:rFonts w:eastAsia="SimSun"/>
                <w:lang w:eastAsia="zh-CN"/>
              </w:rPr>
              <w:t>Note 1: At least one "c=" field shall be present.</w:t>
            </w:r>
          </w:p>
          <w:p w:rsidR="004D3DBD" w:rsidRPr="00DF53B4" w:rsidRDefault="004D3DBD" w:rsidP="004E770E">
            <w:pPr>
              <w:pStyle w:val="TAN"/>
              <w:rPr>
                <w:rFonts w:eastAsia="SimSun"/>
                <w:lang w:eastAsia="zh-CN"/>
              </w:rPr>
            </w:pPr>
            <w:r w:rsidRPr="00DF53B4">
              <w:rPr>
                <w:rFonts w:eastAsia="SimSun"/>
                <w:lang w:eastAsia="zh-CN"/>
              </w:rPr>
              <w:t>Note 2: The values for fmt, payload type and format are not checked.</w:t>
            </w:r>
          </w:p>
          <w:p w:rsidR="004D3DBD" w:rsidRPr="00DF53B4" w:rsidRDefault="004D3DBD" w:rsidP="004E770E">
            <w:pPr>
              <w:pStyle w:val="TAN"/>
              <w:rPr>
                <w:rFonts w:eastAsia="SimSun"/>
                <w:lang w:eastAsia="zh-CN"/>
              </w:rPr>
            </w:pPr>
            <w:r w:rsidRPr="00DF53B4">
              <w:rPr>
                <w:rFonts w:eastAsia="SimSun"/>
                <w:lang w:eastAsia="zh-CN"/>
              </w:rPr>
              <w:t>Note 3: Parameters for the codec are not checked.</w:t>
            </w:r>
          </w:p>
          <w:p w:rsidR="004D3DBD" w:rsidRPr="00DF53B4" w:rsidRDefault="004D3DBD" w:rsidP="004E770E">
            <w:pPr>
              <w:pStyle w:val="TAN"/>
              <w:rPr>
                <w:rFonts w:eastAsia="SimSun"/>
                <w:szCs w:val="24"/>
                <w:lang w:eastAsia="zh-CN"/>
              </w:rPr>
            </w:pPr>
            <w:r w:rsidRPr="00DF53B4">
              <w:rPr>
                <w:rFonts w:eastAsia="SimSun"/>
                <w:szCs w:val="24"/>
                <w:lang w:eastAsia="zh-CN"/>
              </w:rPr>
              <w:t xml:space="preserve">Note 4: </w:t>
            </w:r>
            <w:r w:rsidRPr="00DF53B4">
              <w:t>"o=" line identical to previous SDP sent by UE except that sess-version is incremented by one.</w:t>
            </w:r>
          </w:p>
        </w:tc>
      </w:tr>
    </w:tbl>
    <w:p w:rsidR="004D3DBD" w:rsidRPr="00DF53B4" w:rsidRDefault="004D3DBD" w:rsidP="004D3DBD"/>
    <w:p w:rsidR="004D3DBD" w:rsidRPr="00DF53B4" w:rsidRDefault="004D3DBD" w:rsidP="004D3DBD">
      <w:pPr>
        <w:pStyle w:val="H6"/>
      </w:pPr>
      <w:r w:rsidRPr="00DF53B4">
        <w:t>180 Ringing (Step 9)</w:t>
      </w:r>
    </w:p>
    <w:p w:rsidR="004D3DBD" w:rsidRPr="00DF53B4" w:rsidRDefault="004D3DBD" w:rsidP="004D3DBD">
      <w:pPr>
        <w:keepNext/>
      </w:pPr>
      <w:r w:rsidRPr="00DF53B4">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b/>
              </w:rPr>
            </w:pPr>
            <w:r w:rsidRPr="00DF53B4">
              <w:rPr>
                <w:b/>
              </w:rPr>
              <w:t>Value/remark</w:t>
            </w: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shd w:val="clear" w:color="auto" w:fill="auto"/>
          </w:tcPr>
          <w:p w:rsidR="004D3DBD" w:rsidRPr="00DF53B4" w:rsidRDefault="004D3DBD" w:rsidP="004E770E">
            <w:pPr>
              <w:pStyle w:val="TAL"/>
              <w:rPr>
                <w:b/>
              </w:rPr>
            </w:pPr>
            <w:r w:rsidRPr="00DF53B4">
              <w:rPr>
                <w:b/>
              </w:rPr>
              <w:t>Content-Type</w:t>
            </w:r>
          </w:p>
        </w:tc>
        <w:tc>
          <w:tcPr>
            <w:tcW w:w="6884" w:type="dxa"/>
            <w:tcBorders>
              <w:top w:val="single" w:sz="4" w:space="0" w:color="auto"/>
              <w:left w:val="single" w:sz="4" w:space="0" w:color="auto"/>
              <w:right w:val="single" w:sz="4" w:space="0" w:color="auto"/>
            </w:tcBorders>
            <w:shd w:val="clear" w:color="auto" w:fill="auto"/>
          </w:tcPr>
          <w:p w:rsidR="004D3DBD" w:rsidRPr="00DF53B4" w:rsidRDefault="004D3DBD" w:rsidP="004E770E">
            <w:pPr>
              <w:pStyle w:val="TAL"/>
              <w:rPr>
                <w:bCs/>
              </w:rPr>
            </w:pPr>
            <w:r w:rsidRPr="00DF53B4">
              <w:rPr>
                <w:bCs/>
              </w:rPr>
              <w:t>Header not present</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shd w:val="clear" w:color="auto" w:fill="auto"/>
          </w:tcPr>
          <w:p w:rsidR="004D3DBD" w:rsidRPr="00DF53B4" w:rsidRDefault="004D3DBD" w:rsidP="004E770E">
            <w:pPr>
              <w:pStyle w:val="TAL"/>
            </w:pPr>
            <w:r w:rsidRPr="00DF53B4">
              <w:tab/>
              <w:t>media-type</w:t>
            </w:r>
          </w:p>
        </w:tc>
        <w:tc>
          <w:tcPr>
            <w:tcW w:w="6884" w:type="dxa"/>
            <w:tcBorders>
              <w:left w:val="single" w:sz="4" w:space="0" w:color="auto"/>
              <w:bottom w:val="single" w:sz="4" w:space="0" w:color="auto"/>
              <w:right w:val="single" w:sz="4" w:space="0" w:color="auto"/>
            </w:tcBorders>
            <w:shd w:val="clear" w:color="auto" w:fill="auto"/>
          </w:tcPr>
          <w:p w:rsidR="004D3DBD" w:rsidRPr="00DF53B4" w:rsidRDefault="004D3DBD" w:rsidP="004E770E">
            <w:pPr>
              <w:pStyle w:val="TAL"/>
              <w:rPr>
                <w:i/>
                <w:iCs/>
              </w:rPr>
            </w:pPr>
          </w:p>
        </w:tc>
      </w:tr>
      <w:tr w:rsidR="004D3DBD" w:rsidRPr="00DF53B4" w:rsidTr="004E770E">
        <w:trPr>
          <w:cantSplit/>
          <w:trHeight w:val="255"/>
          <w:tblHeader/>
        </w:trPr>
        <w:tc>
          <w:tcPr>
            <w:tcW w:w="2472" w:type="dxa"/>
            <w:tcBorders>
              <w:top w:val="single" w:sz="4" w:space="0" w:color="auto"/>
              <w:left w:val="single" w:sz="4" w:space="0" w:color="auto"/>
              <w:right w:val="single" w:sz="4" w:space="0" w:color="auto"/>
            </w:tcBorders>
            <w:shd w:val="clear" w:color="auto" w:fill="auto"/>
          </w:tcPr>
          <w:p w:rsidR="004D3DBD" w:rsidRPr="00DF53B4" w:rsidRDefault="004D3DBD" w:rsidP="004E770E">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shd w:val="clear" w:color="auto" w:fill="auto"/>
          </w:tcPr>
          <w:p w:rsidR="004D3DBD" w:rsidRPr="00DF53B4" w:rsidRDefault="004D3DBD" w:rsidP="004E770E">
            <w:pPr>
              <w:pStyle w:val="TAL"/>
              <w:rPr>
                <w:bCs/>
              </w:rPr>
            </w:pPr>
            <w:r w:rsidRPr="00DF53B4">
              <w:rPr>
                <w:rFonts w:eastAsia="SimSun"/>
                <w:szCs w:val="24"/>
                <w:lang w:eastAsia="zh-CN"/>
              </w:rPr>
              <w:t>header shall be present if UE uses TCP to send this message and if there is a message body</w:t>
            </w:r>
          </w:p>
        </w:tc>
      </w:tr>
      <w:tr w:rsidR="004D3DBD" w:rsidRPr="00DF53B4" w:rsidTr="004E770E">
        <w:trPr>
          <w:cantSplit/>
          <w:trHeight w:val="255"/>
          <w:tblHeader/>
        </w:trPr>
        <w:tc>
          <w:tcPr>
            <w:tcW w:w="2472" w:type="dxa"/>
            <w:tcBorders>
              <w:left w:val="single" w:sz="4" w:space="0" w:color="auto"/>
              <w:bottom w:val="single" w:sz="4" w:space="0" w:color="auto"/>
              <w:right w:val="single" w:sz="4" w:space="0" w:color="auto"/>
            </w:tcBorders>
            <w:shd w:val="clear" w:color="auto" w:fill="auto"/>
          </w:tcPr>
          <w:p w:rsidR="004D3DBD" w:rsidRPr="00DF53B4" w:rsidRDefault="004D3DBD" w:rsidP="004E770E">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shd w:val="clear" w:color="auto" w:fill="auto"/>
          </w:tcPr>
          <w:p w:rsidR="004D3DBD" w:rsidRPr="00DF53B4" w:rsidRDefault="004D3DBD" w:rsidP="004E770E">
            <w:pPr>
              <w:pStyle w:val="TAR"/>
              <w:ind w:right="360"/>
              <w:jc w:val="left"/>
              <w:rPr>
                <w:iCs/>
              </w:rPr>
            </w:pPr>
            <w:r w:rsidRPr="00DF53B4">
              <w:rPr>
                <w:iCs/>
              </w:rPr>
              <w:t>0</w:t>
            </w:r>
          </w:p>
        </w:tc>
      </w:tr>
      <w:tr w:rsidR="004D3DBD" w:rsidRPr="00DF53B4" w:rsidTr="004E770E">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4D3DBD" w:rsidRPr="00DF53B4" w:rsidRDefault="004D3DBD" w:rsidP="004E770E">
            <w:pPr>
              <w:pStyle w:val="TAL"/>
              <w:rPr>
                <w:bCs/>
              </w:rPr>
            </w:pPr>
            <w:r w:rsidRPr="00DF53B4">
              <w:rPr>
                <w:bCs/>
              </w:rPr>
              <w:t>Not present</w:t>
            </w:r>
          </w:p>
        </w:tc>
      </w:tr>
    </w:tbl>
    <w:p w:rsidR="004D3DBD" w:rsidRPr="00DF53B4" w:rsidRDefault="004D3DBD" w:rsidP="004D3DBD"/>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ABB" w:rsidRDefault="008B2ABB">
      <w:r>
        <w:separator/>
      </w:r>
    </w:p>
  </w:endnote>
  <w:endnote w:type="continuationSeparator" w:id="0">
    <w:p w:rsidR="008B2ABB" w:rsidRDefault="008B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ABB" w:rsidRDefault="008B2ABB">
      <w:r>
        <w:separator/>
      </w:r>
    </w:p>
  </w:footnote>
  <w:footnote w:type="continuationSeparator" w:id="0">
    <w:p w:rsidR="008B2ABB" w:rsidRDefault="008B2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70E" w:rsidRDefault="004E77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70E" w:rsidRDefault="004E7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70E" w:rsidRDefault="004E77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70E" w:rsidRDefault="004E7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D1506"/>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E1A36"/>
    <w:rsid w:val="00410371"/>
    <w:rsid w:val="004242F1"/>
    <w:rsid w:val="00481A75"/>
    <w:rsid w:val="004B75B7"/>
    <w:rsid w:val="004C7C8C"/>
    <w:rsid w:val="004D3DBD"/>
    <w:rsid w:val="004D6430"/>
    <w:rsid w:val="004E770E"/>
    <w:rsid w:val="0051580D"/>
    <w:rsid w:val="00547111"/>
    <w:rsid w:val="00592D74"/>
    <w:rsid w:val="005D2920"/>
    <w:rsid w:val="005E2C44"/>
    <w:rsid w:val="005E7323"/>
    <w:rsid w:val="00621188"/>
    <w:rsid w:val="006257ED"/>
    <w:rsid w:val="006516B1"/>
    <w:rsid w:val="00665C47"/>
    <w:rsid w:val="00695808"/>
    <w:rsid w:val="006B46FB"/>
    <w:rsid w:val="006E21FB"/>
    <w:rsid w:val="0078433E"/>
    <w:rsid w:val="00792342"/>
    <w:rsid w:val="007977A8"/>
    <w:rsid w:val="007B1EDF"/>
    <w:rsid w:val="007B512A"/>
    <w:rsid w:val="007C2097"/>
    <w:rsid w:val="007D6A07"/>
    <w:rsid w:val="007F7259"/>
    <w:rsid w:val="008040A8"/>
    <w:rsid w:val="008279FA"/>
    <w:rsid w:val="00833779"/>
    <w:rsid w:val="00842026"/>
    <w:rsid w:val="008626E7"/>
    <w:rsid w:val="00870EE7"/>
    <w:rsid w:val="008863B9"/>
    <w:rsid w:val="0089784E"/>
    <w:rsid w:val="008A45A6"/>
    <w:rsid w:val="008B2ABB"/>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351"/>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B09B7"/>
    <w:rsid w:val="00ED13DD"/>
    <w:rsid w:val="00EE7D7C"/>
    <w:rsid w:val="00F25D98"/>
    <w:rsid w:val="00F27B7D"/>
    <w:rsid w:val="00F300FB"/>
    <w:rsid w:val="00F9503A"/>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34D964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DB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4D3DBD"/>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4D3DBD"/>
    <w:rPr>
      <w:rFonts w:ascii="Arial" w:hAnsi="Arial"/>
      <w:sz w:val="28"/>
      <w:lang w:val="en-GB"/>
    </w:rPr>
  </w:style>
  <w:style w:type="character" w:customStyle="1" w:styleId="H6Char">
    <w:name w:val="H6 Char"/>
    <w:link w:val="H6"/>
    <w:rsid w:val="004D3DBD"/>
    <w:rPr>
      <w:rFonts w:ascii="Arial" w:hAnsi="Arial"/>
      <w:lang w:val="en-GB"/>
    </w:rPr>
  </w:style>
  <w:style w:type="character" w:customStyle="1" w:styleId="NOZchn">
    <w:name w:val="NO Zchn"/>
    <w:basedOn w:val="DefaultParagraphFont"/>
    <w:link w:val="NO"/>
    <w:rsid w:val="004D3DBD"/>
    <w:rPr>
      <w:rFonts w:ascii="Times New Roman" w:hAnsi="Times New Roman"/>
      <w:lang w:val="en-GB"/>
    </w:rPr>
  </w:style>
  <w:style w:type="character" w:customStyle="1" w:styleId="TALChar">
    <w:name w:val="TAL Char"/>
    <w:link w:val="TAL"/>
    <w:qFormat/>
    <w:rsid w:val="004D3DBD"/>
    <w:rPr>
      <w:rFonts w:ascii="Arial" w:hAnsi="Arial"/>
      <w:sz w:val="18"/>
      <w:lang w:val="en-GB"/>
    </w:rPr>
  </w:style>
  <w:style w:type="character" w:customStyle="1" w:styleId="TACCar">
    <w:name w:val="TAC Car"/>
    <w:basedOn w:val="TALChar"/>
    <w:link w:val="TAC"/>
    <w:rsid w:val="004D3DBD"/>
    <w:rPr>
      <w:rFonts w:ascii="Arial" w:hAnsi="Arial"/>
      <w:sz w:val="18"/>
      <w:lang w:val="en-GB"/>
    </w:rPr>
  </w:style>
  <w:style w:type="character" w:customStyle="1" w:styleId="TAHCar">
    <w:name w:val="TAH Car"/>
    <w:link w:val="TAH"/>
    <w:qFormat/>
    <w:rsid w:val="004D3DBD"/>
    <w:rPr>
      <w:rFonts w:ascii="Arial" w:hAnsi="Arial"/>
      <w:b/>
      <w:sz w:val="18"/>
      <w:lang w:val="en-GB"/>
    </w:rPr>
  </w:style>
  <w:style w:type="character" w:customStyle="1" w:styleId="B1Char">
    <w:name w:val="B1 Char"/>
    <w:basedOn w:val="DefaultParagraphFont"/>
    <w:link w:val="B1"/>
    <w:rsid w:val="004D3DBD"/>
    <w:rPr>
      <w:rFonts w:ascii="Times New Roman" w:hAnsi="Times New Roman"/>
      <w:lang w:val="en-GB"/>
    </w:rPr>
  </w:style>
  <w:style w:type="character" w:customStyle="1" w:styleId="THChar">
    <w:name w:val="TH Char"/>
    <w:link w:val="TH"/>
    <w:qFormat/>
    <w:locked/>
    <w:rsid w:val="004D3DBD"/>
    <w:rPr>
      <w:rFonts w:ascii="Arial" w:hAnsi="Arial"/>
      <w:b/>
      <w:lang w:val="en-GB"/>
    </w:rPr>
  </w:style>
  <w:style w:type="character" w:customStyle="1" w:styleId="TANChar">
    <w:name w:val="TAN Char"/>
    <w:link w:val="TAN"/>
    <w:rsid w:val="004D3DBD"/>
    <w:rPr>
      <w:rFonts w:ascii="Arial" w:hAnsi="Arial"/>
      <w:sz w:val="18"/>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4D3DBD"/>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6CC8-C5B2-4901-8885-1E475600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8632</Words>
  <Characters>49207</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57724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2021-05-03T16:45:00Z</dcterms:created>
  <dcterms:modified xsi:type="dcterms:W3CDTF">2021-05-07T14:32:00Z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